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96E2349"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3118CD">
        <w:rPr>
          <w:rFonts w:ascii="GHEA Grapalat" w:hAnsi="GHEA Grapalat"/>
          <w:i w:val="0"/>
          <w:lang w:val="hy-AM"/>
        </w:rPr>
        <w:t>ապրիլի</w:t>
      </w:r>
      <w:r w:rsidR="00BB3082">
        <w:rPr>
          <w:rFonts w:ascii="GHEA Grapalat" w:hAnsi="GHEA Grapalat"/>
          <w:i w:val="0"/>
          <w:lang w:val="hy-AM"/>
        </w:rPr>
        <w:t xml:space="preserve"> </w:t>
      </w:r>
      <w:r w:rsidR="005B2577">
        <w:rPr>
          <w:rFonts w:ascii="GHEA Grapalat" w:hAnsi="GHEA Grapalat"/>
          <w:i w:val="0"/>
          <w:lang w:val="af-ZA"/>
        </w:rPr>
        <w:t>25</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AED7D24"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5B2577">
        <w:rPr>
          <w:rFonts w:ascii="GHEA Grapalat" w:hAnsi="GHEA Grapalat"/>
          <w:b/>
          <w:i w:val="0"/>
          <w:lang w:val="af-ZA"/>
        </w:rPr>
        <w:t>23/45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5EC858A"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շինարարական աշխատանքների</w:t>
      </w:r>
      <w:r w:rsidR="00355D66" w:rsidRPr="00355D66">
        <w:rPr>
          <w:rFonts w:ascii="GHEA Grapalat" w:hAnsi="GHEA Grapalat" w:cs="Sylfaen"/>
          <w:i w:val="0"/>
          <w:szCs w:val="24"/>
          <w:lang w:val="hy-AM"/>
        </w:rPr>
        <w:t xml:space="preserve"> </w:t>
      </w:r>
      <w:r w:rsidR="00355D66" w:rsidRPr="00355D66">
        <w:rPr>
          <w:rFonts w:ascii="GHEA Grapalat" w:hAnsi="GHEA Grapalat"/>
          <w:b/>
          <w:i w:val="0"/>
          <w:szCs w:val="24"/>
          <w:lang w:val="af-ZA"/>
        </w:rPr>
        <w:t>որակի տեխնիկական հսկողության խորհրդատվական  ծառայությունների</w:t>
      </w:r>
      <w:r w:rsidR="00355D66"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8B7131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5B2577">
        <w:rPr>
          <w:rFonts w:ascii="GHEA Grapalat" w:hAnsi="GHEA Grapalat"/>
          <w:b/>
          <w:i w:val="0"/>
          <w:lang w:val="hy-AM"/>
        </w:rPr>
        <w:t>մայիսի 10</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00FF20DB">
        <w:rPr>
          <w:rFonts w:ascii="GHEA Grapalat" w:hAnsi="GHEA Grapalat" w:cs="Sylfaen"/>
          <w:b/>
          <w:i w:val="0"/>
          <w:lang w:val="en-US"/>
        </w:rPr>
        <w:t>ժամը</w:t>
      </w:r>
      <w:r w:rsidR="00FF20DB" w:rsidRPr="00FF20DB">
        <w:rPr>
          <w:rFonts w:ascii="GHEA Grapalat" w:hAnsi="GHEA Grapalat" w:cs="Sylfaen"/>
          <w:b/>
          <w:i w:val="0"/>
          <w:lang w:val="af-ZA"/>
        </w:rPr>
        <w:t xml:space="preserve"> </w:t>
      </w:r>
      <w:r w:rsidR="005B2577">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3A3E34F"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5B2577">
        <w:rPr>
          <w:rFonts w:ascii="GHEA Grapalat" w:hAnsi="GHEA Grapalat"/>
          <w:b/>
          <w:i w:val="0"/>
          <w:lang w:val="hy-AM"/>
        </w:rPr>
        <w:t>մայիսի 10</w:t>
      </w:r>
      <w:r>
        <w:rPr>
          <w:rFonts w:ascii="GHEA Grapalat" w:hAnsi="GHEA Grapalat"/>
          <w:b/>
          <w:i w:val="0"/>
          <w:lang w:val="hy-AM"/>
        </w:rPr>
        <w:t>-ին</w:t>
      </w:r>
      <w:r w:rsidRPr="00C94903">
        <w:rPr>
          <w:rFonts w:ascii="GHEA Grapalat" w:hAnsi="GHEA Grapalat"/>
          <w:b/>
          <w:i w:val="0"/>
          <w:lang w:val="af-ZA"/>
        </w:rPr>
        <w:t xml:space="preserve">, </w:t>
      </w:r>
      <w:r w:rsidR="00FF20DB">
        <w:rPr>
          <w:rFonts w:ascii="GHEA Grapalat" w:hAnsi="GHEA Grapalat" w:cs="Sylfaen"/>
          <w:b/>
          <w:i w:val="0"/>
          <w:lang w:val="en-US"/>
        </w:rPr>
        <w:t>ժամը</w:t>
      </w:r>
      <w:r w:rsidR="00FF20DB" w:rsidRPr="00FF20DB">
        <w:rPr>
          <w:rFonts w:ascii="GHEA Grapalat" w:hAnsi="GHEA Grapalat" w:cs="Sylfaen"/>
          <w:b/>
          <w:i w:val="0"/>
          <w:lang w:val="af-ZA"/>
        </w:rPr>
        <w:t xml:space="preserve"> </w:t>
      </w:r>
      <w:r w:rsidR="005B2577">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0776E8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5B2577">
        <w:rPr>
          <w:rFonts w:ascii="GHEA Grapalat" w:hAnsi="GHEA Grapalat" w:cs="Sylfaen"/>
          <w:b/>
          <w:sz w:val="20"/>
          <w:szCs w:val="20"/>
          <w:lang w:val="hy-AM"/>
        </w:rPr>
        <w:t>23/45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E62C3F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3118CD">
        <w:rPr>
          <w:rFonts w:ascii="GHEA Grapalat" w:hAnsi="GHEA Grapalat" w:cs="Sylfaen"/>
          <w:sz w:val="20"/>
          <w:szCs w:val="20"/>
          <w:lang w:val="hy-AM"/>
        </w:rPr>
        <w:t>ապրիլի</w:t>
      </w:r>
      <w:r w:rsidR="00BB3082">
        <w:rPr>
          <w:rFonts w:ascii="GHEA Grapalat" w:hAnsi="GHEA Grapalat" w:cs="Sylfaen"/>
          <w:sz w:val="20"/>
          <w:szCs w:val="20"/>
          <w:lang w:val="hy-AM"/>
        </w:rPr>
        <w:t xml:space="preserve"> </w:t>
      </w:r>
      <w:r w:rsidR="005B2577">
        <w:rPr>
          <w:rFonts w:ascii="GHEA Grapalat" w:hAnsi="GHEA Grapalat" w:cs="Sylfaen"/>
          <w:sz w:val="20"/>
          <w:szCs w:val="20"/>
          <w:lang w:val="hy-AM"/>
        </w:rPr>
        <w:t>25</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3EA0EA0"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CA0F36" w:rsidRPr="00CA0F36">
        <w:rPr>
          <w:rFonts w:ascii="GHEA Grapalat" w:hAnsi="GHEA Grapalat" w:cs="Sylfaen"/>
        </w:rPr>
        <w:t>ՇԻՆԱՐԱՐԱԿԱՆ</w:t>
      </w:r>
      <w:r w:rsidR="00CA0F36" w:rsidRPr="00CA0F36">
        <w:rPr>
          <w:rFonts w:ascii="GHEA Grapalat" w:hAnsi="GHEA Grapalat" w:cs="Sylfaen"/>
          <w:lang w:val="af-ZA"/>
        </w:rPr>
        <w:t xml:space="preserve"> </w:t>
      </w:r>
      <w:r w:rsidR="00CA0F36" w:rsidRPr="00CA0F36">
        <w:rPr>
          <w:rFonts w:ascii="GHEA Grapalat" w:hAnsi="GHEA Grapalat" w:cs="Sylfaen"/>
        </w:rPr>
        <w:t>ԱՇԽԱՏԱՆՔՆԵՐԻ</w:t>
      </w:r>
      <w:r w:rsidR="00CA0F36" w:rsidRPr="00CA0F36">
        <w:rPr>
          <w:rFonts w:ascii="GHEA Grapalat" w:hAnsi="GHEA Grapalat" w:cs="Sylfaen"/>
          <w:lang w:val="af-ZA"/>
        </w:rPr>
        <w:t xml:space="preserve"> </w:t>
      </w:r>
      <w:r w:rsidR="00CA0F36" w:rsidRPr="00CA0F36">
        <w:rPr>
          <w:rFonts w:ascii="GHEA Grapalat" w:hAnsi="GHEA Grapalat" w:cs="Sylfaen"/>
        </w:rPr>
        <w:t>ՈՐԱԿԻ</w:t>
      </w:r>
      <w:r w:rsidR="00CA0F36" w:rsidRPr="00CA0F36">
        <w:rPr>
          <w:rFonts w:ascii="GHEA Grapalat" w:hAnsi="GHEA Grapalat" w:cs="Sylfaen"/>
          <w:lang w:val="af-ZA"/>
        </w:rPr>
        <w:t xml:space="preserve"> </w:t>
      </w:r>
      <w:r w:rsidR="00CA0F36" w:rsidRPr="00CA0F36">
        <w:rPr>
          <w:rFonts w:ascii="GHEA Grapalat" w:hAnsi="GHEA Grapalat" w:cs="Sylfaen"/>
        </w:rPr>
        <w:t>ՏԵԽՆԻԿԱԿԱՆ</w:t>
      </w:r>
      <w:r w:rsidR="00CA0F36" w:rsidRPr="00CA0F36">
        <w:rPr>
          <w:rFonts w:ascii="GHEA Grapalat" w:hAnsi="GHEA Grapalat" w:cs="Sylfaen"/>
          <w:lang w:val="af-ZA"/>
        </w:rPr>
        <w:t xml:space="preserve"> </w:t>
      </w:r>
      <w:r w:rsidR="00CA0F36" w:rsidRPr="00CA0F36">
        <w:rPr>
          <w:rFonts w:ascii="GHEA Grapalat" w:hAnsi="GHEA Grapalat" w:cs="Sylfaen"/>
        </w:rPr>
        <w:t>ՀՍԿՈՂՈՒԹՅԱՆ</w:t>
      </w:r>
      <w:r w:rsidR="00CA0F36" w:rsidRPr="00CA0F36">
        <w:rPr>
          <w:rFonts w:ascii="GHEA Grapalat" w:hAnsi="GHEA Grapalat" w:cs="Sylfaen"/>
          <w:lang w:val="af-ZA"/>
        </w:rPr>
        <w:t xml:space="preserve"> </w:t>
      </w:r>
      <w:r w:rsidR="00CA0F36" w:rsidRPr="00CA0F36">
        <w:rPr>
          <w:rFonts w:ascii="GHEA Grapalat" w:hAnsi="GHEA Grapalat" w:cs="Sylfaen"/>
        </w:rPr>
        <w:t>ԽՈՐՀՐԴԱՏՎԱԿԱՆ</w:t>
      </w:r>
      <w:r w:rsidR="00CA0F36" w:rsidRPr="00CA0F36">
        <w:rPr>
          <w:rFonts w:ascii="GHEA Grapalat" w:hAnsi="GHEA Grapalat" w:cs="Sylfaen"/>
          <w:lang w:val="af-ZA"/>
        </w:rPr>
        <w:t xml:space="preserve">  </w:t>
      </w:r>
      <w:r w:rsidR="00CA0F36" w:rsidRPr="00CA0F36">
        <w:rPr>
          <w:rFonts w:ascii="GHEA Grapalat" w:hAnsi="GHEA Grapalat" w:cs="Sylfaen"/>
        </w:rPr>
        <w:t>ԾԱՌԱՅՈՒԹՅՈՒՆՆԵՐԻ</w:t>
      </w:r>
      <w:r w:rsidR="00CA0F36" w:rsidRPr="00CA0F36">
        <w:rPr>
          <w:rFonts w:ascii="GHEA Grapalat" w:hAnsi="GHEA Grapalat" w:cs="Sylfaen"/>
          <w:lang w:val="af-ZA"/>
        </w:rPr>
        <w:t xml:space="preserve"> </w:t>
      </w:r>
      <w:r w:rsidRPr="00F566BF">
        <w:rPr>
          <w:rFonts w:ascii="GHEA Grapalat" w:hAnsi="GHEA Grapalat" w:cs="Sylfaen"/>
        </w:rPr>
        <w:t>ՁԵՌՔԲԵՐՄԱՆ</w:t>
      </w:r>
      <w:r w:rsidRPr="00CA0F36">
        <w:rPr>
          <w:rFonts w:ascii="GHEA Grapalat" w:hAnsi="GHEA Grapalat" w:cs="Sylfaen"/>
          <w:lang w:val="af-ZA"/>
        </w:rPr>
        <w:t xml:space="preserve"> </w:t>
      </w:r>
      <w:r w:rsidRPr="00F566BF">
        <w:rPr>
          <w:rFonts w:ascii="GHEA Grapalat" w:hAnsi="GHEA Grapalat" w:cs="Sylfaen"/>
        </w:rPr>
        <w:t>ՆՊԱՏԱԿՈՎ</w:t>
      </w:r>
      <w:r w:rsidRPr="00CA0F36">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553FE40B"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CA0F36" w:rsidRPr="00CA0F36">
        <w:rPr>
          <w:rFonts w:ascii="GHEA Grapalat" w:hAnsi="GHEA Grapalat"/>
          <w:b/>
          <w:sz w:val="20"/>
          <w:szCs w:val="20"/>
          <w:lang w:val="af-ZA"/>
        </w:rPr>
        <w:t>ՇԻՆԱՐԱՐԱԿԱՆ ԱՇԽԱՏԱՆՔՆԵՐԻ ՈՐԱԿԻ ՏԵԽՆԻԿԱԿԱՆ ՀՍԿՈՂՈՒԹՅԱՆ ԽՈՐՀՐԴԱՏՎԱԿԱՆ  ԾԱՌԱՅՈՒԹՅՈՒՆՆԵՐԻ</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372E1A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5B2577">
        <w:rPr>
          <w:rFonts w:ascii="GHEA Grapalat" w:hAnsi="GHEA Grapalat"/>
          <w:b/>
          <w:sz w:val="20"/>
          <w:lang w:val="af-ZA"/>
        </w:rPr>
        <w:t>23/45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478ADB6"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CA0F36">
        <w:rPr>
          <w:rFonts w:ascii="GHEA Grapalat" w:hAnsi="GHEA Grapalat" w:cs="Sylfaen"/>
          <w:b/>
          <w:i w:val="0"/>
          <w:lang w:val="hy-AM"/>
        </w:rPr>
        <w:t>շինարարական աշխատանքների</w:t>
      </w:r>
      <w:r w:rsidR="00CA0F36">
        <w:rPr>
          <w:rFonts w:ascii="GHEA Grapalat" w:hAnsi="GHEA Grapalat" w:cs="Sylfaen"/>
          <w:i w:val="0"/>
          <w:lang w:val="hy-AM"/>
        </w:rPr>
        <w:t xml:space="preserve"> </w:t>
      </w:r>
      <w:r w:rsidR="00CA0F36">
        <w:rPr>
          <w:rFonts w:ascii="GHEA Grapalat" w:hAnsi="GHEA Grapalat"/>
          <w:b/>
          <w:i w:val="0"/>
          <w:lang w:val="af-ZA"/>
        </w:rPr>
        <w:t>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5B2577">
        <w:rPr>
          <w:rFonts w:ascii="GHEA Grapalat" w:hAnsi="GHEA Grapalat" w:cs="Sylfaen"/>
          <w:i w:val="0"/>
          <w:lang w:val="hy-AM"/>
        </w:rPr>
        <w:t xml:space="preserve">7 </w:t>
      </w:r>
      <w:r w:rsidRPr="001A1A1A">
        <w:rPr>
          <w:rFonts w:ascii="GHEA Grapalat" w:hAnsi="GHEA Grapalat" w:cs="Sylfaen"/>
          <w:i w:val="0"/>
        </w:rPr>
        <w:t>«</w:t>
      </w:r>
      <w:r w:rsidR="005B2577">
        <w:rPr>
          <w:rFonts w:ascii="GHEA Grapalat" w:hAnsi="GHEA Grapalat" w:cs="Sylfaen"/>
          <w:i w:val="0"/>
          <w:lang w:val="hy-AM"/>
        </w:rPr>
        <w:t>յոթ</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5B2577"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16B28489"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B2577">
              <w:rPr>
                <w:rFonts w:ascii="GHEA Grapalat" w:hAnsi="GHEA Grapalat"/>
                <w:b/>
                <w:bCs/>
                <w:i/>
                <w:iCs/>
              </w:rPr>
              <w:t xml:space="preserve"> </w:t>
            </w:r>
            <w:r w:rsidRPr="005F2806">
              <w:rPr>
                <w:rFonts w:ascii="GHEA Grapalat" w:hAnsi="GHEA Grapalat"/>
                <w:b/>
                <w:bCs/>
                <w:i/>
                <w:iCs/>
                <w:lang w:val="hy-AM"/>
              </w:rPr>
              <w:t xml:space="preserve"> գինը </w:t>
            </w:r>
            <w:r w:rsidR="005B2577">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A430F" w:rsidRPr="005B2577" w14:paraId="1986B870" w14:textId="77777777" w:rsidTr="001B2024">
        <w:tc>
          <w:tcPr>
            <w:tcW w:w="1687" w:type="dxa"/>
            <w:vAlign w:val="center"/>
          </w:tcPr>
          <w:p w14:paraId="0D0AEDF3" w14:textId="77777777" w:rsidR="00FA430F" w:rsidRPr="005F2806" w:rsidRDefault="00FA430F" w:rsidP="00FA430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4F45F95" w:rsidR="00FA430F" w:rsidRPr="00066FAC" w:rsidRDefault="005B2577"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880 000</w:t>
            </w:r>
          </w:p>
        </w:tc>
        <w:tc>
          <w:tcPr>
            <w:tcW w:w="6806" w:type="dxa"/>
            <w:vAlign w:val="center"/>
          </w:tcPr>
          <w:p w14:paraId="67C55CD1" w14:textId="1B390152" w:rsidR="00FA430F" w:rsidRPr="00881A24" w:rsidRDefault="005B2577" w:rsidP="00FA430F">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Pr>
                <w:rFonts w:ascii="GHEA Grapalat" w:hAnsi="GHEA Grapalat" w:cs="Sylfaen"/>
                <w:lang w:val="hy-AM"/>
              </w:rPr>
              <w:t xml:space="preserve">Դավթաշեն վարչական շրջանի բազմաբնակարան շենքերի մուտքերի վերանորոգման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FA430F" w:rsidRPr="005B2577" w14:paraId="22B4DE99" w14:textId="77777777" w:rsidTr="007B60F3">
        <w:tc>
          <w:tcPr>
            <w:tcW w:w="1687" w:type="dxa"/>
            <w:vAlign w:val="center"/>
          </w:tcPr>
          <w:p w14:paraId="605E537D" w14:textId="77777777" w:rsidR="00FA430F" w:rsidRPr="005F2806" w:rsidRDefault="00FA430F" w:rsidP="00FA430F">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745FBB75" w:rsidR="00FA430F" w:rsidRPr="00DB006B" w:rsidRDefault="005B2577"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197 000</w:t>
            </w:r>
          </w:p>
        </w:tc>
        <w:tc>
          <w:tcPr>
            <w:tcW w:w="6806" w:type="dxa"/>
          </w:tcPr>
          <w:p w14:paraId="60E3EAD5" w14:textId="792AA743" w:rsidR="00FA430F" w:rsidRPr="005B2577" w:rsidRDefault="005B2577" w:rsidP="00FA430F">
            <w:pPr>
              <w:pStyle w:val="BodyTextIndent2"/>
              <w:spacing w:line="240" w:lineRule="auto"/>
              <w:ind w:firstLine="0"/>
              <w:rPr>
                <w:rFonts w:ascii="GHEA Grapalat" w:hAnsi="GHEA Grapalat" w:cs="Calibri"/>
                <w:color w:val="000000"/>
                <w:lang w:val="hy-AM"/>
              </w:rPr>
            </w:pPr>
            <w:r w:rsidRPr="00511323">
              <w:rPr>
                <w:rFonts w:ascii="GHEA Grapalat" w:hAnsi="GHEA Grapalat"/>
                <w:lang w:val="hy-AM" w:eastAsia="en-AU"/>
              </w:rPr>
              <w:t xml:space="preserve">Երևան քաղաքի </w:t>
            </w:r>
            <w:r>
              <w:rPr>
                <w:rFonts w:ascii="GHEA Grapalat" w:hAnsi="GHEA Grapalat" w:cs="Sylfaen"/>
                <w:lang w:val="hy-AM"/>
              </w:rPr>
              <w:t xml:space="preserve">Դավթաշեն վարչական շրջանի վարչական շենքի ընթացիկ 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5B2577" w:rsidRPr="005B2577" w14:paraId="4D52131E" w14:textId="77777777" w:rsidTr="007B60F3">
        <w:tc>
          <w:tcPr>
            <w:tcW w:w="1687" w:type="dxa"/>
            <w:vAlign w:val="center"/>
          </w:tcPr>
          <w:p w14:paraId="221775BF" w14:textId="38FDCF82" w:rsidR="005B2577" w:rsidRPr="005F2806" w:rsidRDefault="005B2577" w:rsidP="005B2577">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790CEC23" w14:textId="65581D2B" w:rsidR="005B2577" w:rsidRPr="00DB006B" w:rsidRDefault="005B2577" w:rsidP="005B257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196</w:t>
            </w:r>
            <w:r>
              <w:rPr>
                <w:rFonts w:ascii="GHEA Grapalat" w:hAnsi="GHEA Grapalat" w:cs="Calibri"/>
                <w:color w:val="000000"/>
                <w:lang w:val="hy-AM"/>
              </w:rPr>
              <w:t xml:space="preserve"> </w:t>
            </w:r>
            <w:r>
              <w:rPr>
                <w:rFonts w:ascii="GHEA Grapalat" w:hAnsi="GHEA Grapalat" w:cs="Calibri"/>
                <w:color w:val="000000"/>
              </w:rPr>
              <w:t>800</w:t>
            </w:r>
          </w:p>
        </w:tc>
        <w:tc>
          <w:tcPr>
            <w:tcW w:w="6806" w:type="dxa"/>
          </w:tcPr>
          <w:p w14:paraId="7FCBED0D" w14:textId="3BA82268" w:rsidR="005B2577" w:rsidRPr="005B2577" w:rsidRDefault="005B2577" w:rsidP="005B2577">
            <w:pPr>
              <w:pStyle w:val="BodyTextIndent2"/>
              <w:spacing w:line="240" w:lineRule="auto"/>
              <w:ind w:firstLine="0"/>
              <w:rPr>
                <w:rFonts w:ascii="GHEA Grapalat" w:hAnsi="GHEA Grapalat" w:cs="Calibri"/>
                <w:color w:val="000000"/>
                <w:lang w:val="hy-AM"/>
              </w:rPr>
            </w:pPr>
            <w:r w:rsidRPr="00511323">
              <w:rPr>
                <w:rFonts w:ascii="GHEA Grapalat" w:hAnsi="GHEA Grapalat"/>
                <w:lang w:val="hy-AM" w:eastAsia="en-AU"/>
              </w:rPr>
              <w:t xml:space="preserve">Երևան քաղաքի </w:t>
            </w:r>
            <w:r w:rsidRPr="005B2577">
              <w:rPr>
                <w:rFonts w:ascii="GHEA Grapalat" w:hAnsi="GHEA Grapalat"/>
                <w:lang w:val="hy-AM" w:eastAsia="en-AU"/>
              </w:rPr>
              <w:t xml:space="preserve">Մալաթիա-Սեբաստիա վարչական շրջանի </w:t>
            </w:r>
            <w:r w:rsidRPr="005B2577">
              <w:rPr>
                <w:rFonts w:ascii="GHEA Grapalat" w:hAnsi="GHEA Grapalat" w:cs="Calibri"/>
                <w:color w:val="000000"/>
              </w:rPr>
              <w:t>Անդրանիկի  100շ հարող տարածքի վերակառուց</w:t>
            </w:r>
            <w:r>
              <w:rPr>
                <w:rFonts w:ascii="GHEA Grapalat" w:hAnsi="GHEA Grapalat" w:cs="Calibri"/>
                <w:color w:val="000000"/>
                <w:lang w:val="hy-AM"/>
              </w:rPr>
              <w:t xml:space="preserve">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5B2577" w:rsidRPr="005B2577" w14:paraId="5687F639" w14:textId="77777777" w:rsidTr="007B60F3">
        <w:tc>
          <w:tcPr>
            <w:tcW w:w="1687" w:type="dxa"/>
            <w:vAlign w:val="center"/>
          </w:tcPr>
          <w:p w14:paraId="5AB48C95" w14:textId="7C0E9028" w:rsidR="005B2577" w:rsidRPr="005F2806" w:rsidRDefault="005B2577" w:rsidP="005B2577">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5B82168E" w14:textId="0063E207" w:rsidR="005B2577" w:rsidRPr="00DB006B" w:rsidRDefault="005B2577" w:rsidP="005B257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555</w:t>
            </w:r>
            <w:r>
              <w:rPr>
                <w:rFonts w:ascii="GHEA Grapalat" w:hAnsi="GHEA Grapalat" w:cs="Calibri"/>
                <w:color w:val="000000"/>
                <w:lang w:val="hy-AM"/>
              </w:rPr>
              <w:t xml:space="preserve"> </w:t>
            </w:r>
            <w:r>
              <w:rPr>
                <w:rFonts w:ascii="GHEA Grapalat" w:hAnsi="GHEA Grapalat" w:cs="Calibri"/>
                <w:color w:val="000000"/>
              </w:rPr>
              <w:t>948</w:t>
            </w:r>
          </w:p>
        </w:tc>
        <w:tc>
          <w:tcPr>
            <w:tcW w:w="6806" w:type="dxa"/>
          </w:tcPr>
          <w:p w14:paraId="28A82B0A" w14:textId="20DB3F4D" w:rsidR="005B2577" w:rsidRPr="00881A24" w:rsidRDefault="005B2577" w:rsidP="005B2577">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sidRPr="005B2577">
              <w:rPr>
                <w:rFonts w:ascii="GHEA Grapalat" w:hAnsi="GHEA Grapalat"/>
                <w:lang w:val="hy-AM" w:eastAsia="en-AU"/>
              </w:rPr>
              <w:t xml:space="preserve">Մալաթիա-Սեբաստիա վարչական շրջանի </w:t>
            </w:r>
            <w:r w:rsidRPr="005B2577">
              <w:rPr>
                <w:rFonts w:ascii="GHEA Grapalat" w:hAnsi="GHEA Grapalat" w:cs="Calibri"/>
                <w:color w:val="000000"/>
              </w:rPr>
              <w:t>Բաբաջանյան  127շ հարող տարածքի</w:t>
            </w:r>
            <w:r>
              <w:rPr>
                <w:rFonts w:ascii="GHEA Grapalat" w:hAnsi="GHEA Grapalat" w:cs="Calibri"/>
                <w:color w:val="000000"/>
                <w:lang w:val="hy-AM"/>
              </w:rPr>
              <w:t xml:space="preserve"> </w:t>
            </w:r>
            <w:r w:rsidRPr="005B2577">
              <w:rPr>
                <w:rFonts w:ascii="GHEA Grapalat" w:hAnsi="GHEA Grapalat" w:cs="Calibri"/>
                <w:color w:val="000000"/>
              </w:rPr>
              <w:t>վերակառուց</w:t>
            </w:r>
            <w:r>
              <w:rPr>
                <w:rFonts w:ascii="GHEA Grapalat" w:hAnsi="GHEA Grapalat" w:cs="Calibri"/>
                <w:color w:val="000000"/>
                <w:lang w:val="hy-AM"/>
              </w:rPr>
              <w:t xml:space="preserve">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5B2577" w:rsidRPr="005B2577" w14:paraId="40759646" w14:textId="77777777" w:rsidTr="007B60F3">
        <w:tc>
          <w:tcPr>
            <w:tcW w:w="1687" w:type="dxa"/>
            <w:vAlign w:val="center"/>
          </w:tcPr>
          <w:p w14:paraId="51106BE6" w14:textId="55BD37E1" w:rsidR="005B2577" w:rsidRPr="005F2806" w:rsidRDefault="005B2577" w:rsidP="005B2577">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7E0845AB" w14:textId="12E2CD22" w:rsidR="005B2577" w:rsidRPr="00DB006B" w:rsidRDefault="005B2577" w:rsidP="005B257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730</w:t>
            </w:r>
            <w:r>
              <w:rPr>
                <w:rFonts w:ascii="GHEA Grapalat" w:hAnsi="GHEA Grapalat" w:cs="Calibri"/>
                <w:color w:val="000000"/>
                <w:lang w:val="hy-AM"/>
              </w:rPr>
              <w:t xml:space="preserve"> </w:t>
            </w:r>
            <w:r>
              <w:rPr>
                <w:rFonts w:ascii="GHEA Grapalat" w:hAnsi="GHEA Grapalat" w:cs="Calibri"/>
                <w:color w:val="000000"/>
              </w:rPr>
              <w:t>764</w:t>
            </w:r>
          </w:p>
        </w:tc>
        <w:tc>
          <w:tcPr>
            <w:tcW w:w="6806" w:type="dxa"/>
          </w:tcPr>
          <w:p w14:paraId="1E65BFA3" w14:textId="5E9FFAA8" w:rsidR="005B2577" w:rsidRPr="00881A24" w:rsidRDefault="005B2577" w:rsidP="005B2577">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sidRPr="005B2577">
              <w:rPr>
                <w:rFonts w:ascii="GHEA Grapalat" w:hAnsi="GHEA Grapalat"/>
                <w:lang w:val="hy-AM" w:eastAsia="en-AU"/>
              </w:rPr>
              <w:t xml:space="preserve">Մալաթիա-Սեբաստիա վարչական շրջանի </w:t>
            </w:r>
            <w:r w:rsidRPr="005B2577">
              <w:rPr>
                <w:rFonts w:ascii="GHEA Grapalat" w:hAnsi="GHEA Grapalat" w:cs="Calibri"/>
                <w:color w:val="000000"/>
              </w:rPr>
              <w:t>Սվաճյան  52շ հարող տարածքի վերակառուց</w:t>
            </w:r>
            <w:r>
              <w:rPr>
                <w:rFonts w:ascii="GHEA Grapalat" w:hAnsi="GHEA Grapalat" w:cs="Calibri"/>
                <w:color w:val="000000"/>
                <w:lang w:val="hy-AM"/>
              </w:rPr>
              <w:t xml:space="preserve">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5B2577" w:rsidRPr="005B2577" w14:paraId="12E1B62D" w14:textId="77777777" w:rsidTr="007B60F3">
        <w:tc>
          <w:tcPr>
            <w:tcW w:w="1687" w:type="dxa"/>
            <w:vAlign w:val="center"/>
          </w:tcPr>
          <w:p w14:paraId="209DD7FE" w14:textId="57159B90" w:rsidR="005B2577" w:rsidRPr="005F2806" w:rsidRDefault="005B2577" w:rsidP="005B2577">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6273FF44" w14:textId="25752326" w:rsidR="005B2577" w:rsidRPr="00DB006B" w:rsidRDefault="005B2577" w:rsidP="005B257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481 500</w:t>
            </w:r>
          </w:p>
        </w:tc>
        <w:tc>
          <w:tcPr>
            <w:tcW w:w="6806" w:type="dxa"/>
          </w:tcPr>
          <w:p w14:paraId="1714C54C" w14:textId="13EA7AC9" w:rsidR="005B2577" w:rsidRPr="005B2577" w:rsidRDefault="005B2577" w:rsidP="005B2577">
            <w:pPr>
              <w:pStyle w:val="BodyTextIndent2"/>
              <w:spacing w:line="240" w:lineRule="auto"/>
              <w:ind w:firstLine="0"/>
              <w:rPr>
                <w:rFonts w:ascii="GHEA Grapalat" w:hAnsi="GHEA Grapalat" w:cs="Calibri"/>
                <w:color w:val="000000"/>
                <w:lang w:val="hy-AM"/>
              </w:rPr>
            </w:pPr>
            <w:r w:rsidRPr="00511323">
              <w:rPr>
                <w:rFonts w:ascii="GHEA Grapalat" w:hAnsi="GHEA Grapalat"/>
                <w:lang w:val="hy-AM" w:eastAsia="en-AU"/>
              </w:rPr>
              <w:t xml:space="preserve">Երևան քաղաքի </w:t>
            </w:r>
            <w:r>
              <w:rPr>
                <w:rFonts w:ascii="GHEA Grapalat" w:hAnsi="GHEA Grapalat" w:cs="Sylfaen"/>
                <w:lang w:val="hy-AM"/>
              </w:rPr>
              <w:t xml:space="preserve">Ավան վարչական շրջանի Դուրյան </w:t>
            </w:r>
            <w:r w:rsidRPr="00494DF0">
              <w:rPr>
                <w:rFonts w:ascii="GHEA Grapalat" w:hAnsi="GHEA Grapalat" w:cs="Sylfaen"/>
                <w:lang w:val="hy-AM"/>
              </w:rPr>
              <w:t>3</w:t>
            </w:r>
            <w:r>
              <w:rPr>
                <w:rFonts w:ascii="GHEA Grapalat" w:hAnsi="GHEA Grapalat" w:cs="Sylfaen"/>
                <w:lang w:val="hy-AM"/>
              </w:rPr>
              <w:t xml:space="preserve">0 շենքի բակային տարածքի հիմնանորոգման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w:t>
            </w:r>
            <w:r>
              <w:rPr>
                <w:rFonts w:ascii="GHEA Grapalat" w:hAnsi="GHEA Grapalat" w:cs="Sylfaen"/>
                <w:lang w:val="hy-AM"/>
              </w:rPr>
              <w:t>ր</w:t>
            </w:r>
          </w:p>
        </w:tc>
      </w:tr>
      <w:tr w:rsidR="005B2577" w:rsidRPr="005B2577" w14:paraId="131B33D3" w14:textId="77777777" w:rsidTr="007B60F3">
        <w:tc>
          <w:tcPr>
            <w:tcW w:w="1687" w:type="dxa"/>
            <w:vAlign w:val="center"/>
          </w:tcPr>
          <w:p w14:paraId="6ED979E3" w14:textId="72FDC192" w:rsidR="005B2577" w:rsidRPr="005F2806" w:rsidRDefault="005B2577" w:rsidP="005B2577">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2825D9AD" w14:textId="51C31766" w:rsidR="005B2577" w:rsidRPr="00DB006B" w:rsidRDefault="005B2577" w:rsidP="005B257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15 000</w:t>
            </w:r>
          </w:p>
        </w:tc>
        <w:tc>
          <w:tcPr>
            <w:tcW w:w="6806" w:type="dxa"/>
          </w:tcPr>
          <w:p w14:paraId="4F1C7E04" w14:textId="0AAAB3DF" w:rsidR="005B2577" w:rsidRPr="00881A24" w:rsidRDefault="005B2577" w:rsidP="005B2577">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Pr>
                <w:rFonts w:ascii="GHEA Grapalat" w:hAnsi="GHEA Grapalat" w:cs="Sylfaen"/>
                <w:lang w:val="hy-AM"/>
              </w:rPr>
              <w:t xml:space="preserve">Մալաթիա-Սեբաստիա վարչական շրջանի վարչական շենքի ընթացիկ 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5B2577" w14:paraId="69011A99" w14:textId="77777777" w:rsidTr="00C339E6">
        <w:trPr>
          <w:trHeight w:val="359"/>
        </w:trPr>
        <w:tc>
          <w:tcPr>
            <w:tcW w:w="1530" w:type="dxa"/>
            <w:vAlign w:val="center"/>
          </w:tcPr>
          <w:p w14:paraId="3D6114A9" w14:textId="6BFD2C9C" w:rsidR="003C3BFB" w:rsidRPr="00F97884" w:rsidRDefault="004A0A00" w:rsidP="00E73666">
            <w:pPr>
              <w:pStyle w:val="BodyTextIndent2"/>
              <w:spacing w:line="240" w:lineRule="auto"/>
              <w:ind w:firstLine="0"/>
              <w:jc w:val="center"/>
              <w:rPr>
                <w:rFonts w:ascii="GHEA Grapalat" w:hAnsi="GHEA Grapalat"/>
                <w:lang w:val="hy-AM"/>
              </w:rPr>
            </w:pPr>
            <w:r>
              <w:rPr>
                <w:rFonts w:ascii="GHEA Grapalat" w:hAnsi="GHEA Grapalat"/>
                <w:lang w:val="hy-AM"/>
              </w:rPr>
              <w:t>1</w:t>
            </w:r>
            <w:r w:rsidR="006C639B">
              <w:rPr>
                <w:rFonts w:ascii="GHEA Grapalat" w:hAnsi="GHEA Grapalat"/>
                <w:lang w:val="hy-AM"/>
              </w:rPr>
              <w:t>-</w:t>
            </w:r>
            <w:r w:rsidR="00E73666">
              <w:rPr>
                <w:rFonts w:ascii="GHEA Grapalat" w:hAnsi="GHEA Grapalat"/>
                <w:lang w:val="hy-AM"/>
              </w:rPr>
              <w:t>7</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078B01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5B2577">
        <w:rPr>
          <w:rFonts w:ascii="GHEA Grapalat" w:hAnsi="GHEA Grapalat" w:cs="Sylfaen"/>
          <w:b/>
          <w:szCs w:val="24"/>
          <w:lang w:val="hy-AM"/>
        </w:rPr>
        <w:t>մայիսի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FF20DB">
        <w:rPr>
          <w:rFonts w:ascii="GHEA Grapalat" w:hAnsi="GHEA Grapalat" w:cs="Sylfaen"/>
          <w:b/>
          <w:szCs w:val="24"/>
          <w:lang w:val="hy-AM"/>
        </w:rPr>
        <w:t xml:space="preserve">ժամը </w:t>
      </w:r>
      <w:r w:rsidR="005B2577">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1B35C2C"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5B2577">
        <w:rPr>
          <w:rFonts w:ascii="GHEA Grapalat" w:hAnsi="GHEA Grapalat" w:cs="Sylfaen"/>
          <w:b/>
          <w:szCs w:val="24"/>
          <w:lang w:val="hy-AM"/>
        </w:rPr>
        <w:t>մայիսի 10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6247F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7597">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7019BA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5B2577">
        <w:rPr>
          <w:rFonts w:ascii="GHEA Grapalat" w:hAnsi="GHEA Grapalat" w:cs="Sylfaen"/>
          <w:b/>
          <w:lang w:val="es-ES"/>
        </w:rPr>
        <w:t>23/45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FBF1BA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5B2577">
        <w:rPr>
          <w:rFonts w:ascii="GHEA Grapalat" w:hAnsi="GHEA Grapalat" w:cs="Sylfaen"/>
          <w:b/>
          <w:lang w:val="es-ES"/>
        </w:rPr>
        <w:t>23/45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1CCBD1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5B2577">
        <w:rPr>
          <w:rFonts w:ascii="GHEA Grapalat" w:hAnsi="GHEA Grapalat" w:cs="Sylfaen"/>
          <w:b/>
          <w:lang w:val="es-ES"/>
        </w:rPr>
        <w:t>23/45</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E7A55A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5B2577">
        <w:rPr>
          <w:rFonts w:ascii="GHEA Grapalat" w:hAnsi="GHEA Grapalat" w:cs="Sylfaen"/>
          <w:b/>
          <w:lang w:val="es-ES"/>
        </w:rPr>
        <w:t>23/45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AB840F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5B2577">
        <w:rPr>
          <w:rFonts w:ascii="GHEA Grapalat" w:hAnsi="GHEA Grapalat" w:cs="Sylfaen"/>
          <w:b/>
          <w:lang w:val="es-ES"/>
        </w:rPr>
        <w:t>23/45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7366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7366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6FDA48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5B2577">
        <w:rPr>
          <w:rFonts w:ascii="GHEA Grapalat" w:hAnsi="GHEA Grapalat" w:cs="Sylfaen"/>
          <w:b/>
          <w:lang w:val="es-ES"/>
        </w:rPr>
        <w:t>23/45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B1ADD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5B2577">
        <w:rPr>
          <w:rFonts w:ascii="GHEA Grapalat" w:hAnsi="GHEA Grapalat" w:cs="Sylfaen"/>
          <w:b/>
          <w:lang w:val="es-ES"/>
        </w:rPr>
        <w:t>23/45</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B257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73666" w:rsidRPr="005B257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73666" w:rsidRPr="00F566BF" w:rsidRDefault="00E73666" w:rsidP="00E7366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4901219" w:rsidR="00E73666" w:rsidRPr="00E73666" w:rsidRDefault="00E73666" w:rsidP="00E73666">
            <w:pPr>
              <w:rPr>
                <w:rFonts w:ascii="GHEA Grapalat" w:hAnsi="GHEA Grapalat"/>
                <w:sz w:val="20"/>
                <w:szCs w:val="20"/>
                <w:lang w:val="es-ES"/>
              </w:rPr>
            </w:pPr>
            <w:r w:rsidRPr="00E73666">
              <w:rPr>
                <w:rFonts w:ascii="GHEA Grapalat" w:hAnsi="GHEA Grapalat"/>
                <w:sz w:val="20"/>
                <w:lang w:val="hy-AM" w:eastAsia="en-AU"/>
              </w:rPr>
              <w:t xml:space="preserve">Երևան քաղաքի </w:t>
            </w:r>
            <w:r w:rsidRPr="00E73666">
              <w:rPr>
                <w:rFonts w:ascii="GHEA Grapalat" w:hAnsi="GHEA Grapalat" w:cs="Sylfaen"/>
                <w:sz w:val="20"/>
                <w:lang w:val="hy-AM"/>
              </w:rPr>
              <w:t xml:space="preserve">Դավթաշեն վարչական շրջանի բազմաբնակարան շենքերի մուտքերի վերանորոգման աշխատանքների որակի </w:t>
            </w:r>
            <w:r w:rsidRPr="00E73666">
              <w:rPr>
                <w:rFonts w:ascii="GHEA Grapalat" w:hAnsi="GHEA Grapalat" w:cs="Sylfaen"/>
                <w:sz w:val="20"/>
                <w:lang w:val="de-DE"/>
              </w:rPr>
              <w:t>տեխնիկական հսկողության</w:t>
            </w:r>
            <w:r w:rsidRPr="00E73666">
              <w:rPr>
                <w:rFonts w:ascii="GHEA Grapalat" w:hAnsi="GHEA Grapalat" w:cs="Sylfaen"/>
                <w:sz w:val="20"/>
                <w:lang w:val="hy-AM"/>
              </w:rPr>
              <w:t xml:space="preserve"> խորհրդատվական</w:t>
            </w:r>
            <w:r w:rsidRPr="00E73666">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73666" w:rsidRPr="00F566BF" w:rsidRDefault="00E73666" w:rsidP="00E7366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73666" w:rsidRPr="00F566BF" w:rsidRDefault="00E73666" w:rsidP="00E7366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73666" w:rsidRPr="00F566BF" w:rsidRDefault="00E73666" w:rsidP="00E73666">
            <w:pPr>
              <w:jc w:val="center"/>
              <w:rPr>
                <w:rFonts w:ascii="GHEA Grapalat" w:hAnsi="GHEA Grapalat"/>
                <w:lang w:val="es-ES"/>
              </w:rPr>
            </w:pPr>
          </w:p>
        </w:tc>
      </w:tr>
      <w:tr w:rsidR="00E73666" w:rsidRPr="005B2577"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E73666" w:rsidRPr="00F566BF" w:rsidRDefault="00E73666" w:rsidP="00E73666">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66132265" w:rsidR="00E73666" w:rsidRPr="00E73666" w:rsidRDefault="00E73666" w:rsidP="00E73666">
            <w:pPr>
              <w:rPr>
                <w:rFonts w:ascii="GHEA Grapalat" w:hAnsi="GHEA Grapalat"/>
                <w:sz w:val="20"/>
                <w:szCs w:val="20"/>
                <w:lang w:val="es-ES"/>
              </w:rPr>
            </w:pPr>
            <w:r w:rsidRPr="00E73666">
              <w:rPr>
                <w:rFonts w:ascii="GHEA Grapalat" w:hAnsi="GHEA Grapalat"/>
                <w:sz w:val="20"/>
                <w:lang w:val="hy-AM" w:eastAsia="en-AU"/>
              </w:rPr>
              <w:t xml:space="preserve">Երևան քաղաքի </w:t>
            </w:r>
            <w:r w:rsidRPr="00E73666">
              <w:rPr>
                <w:rFonts w:ascii="GHEA Grapalat" w:hAnsi="GHEA Grapalat" w:cs="Sylfaen"/>
                <w:sz w:val="20"/>
                <w:lang w:val="hy-AM"/>
              </w:rPr>
              <w:t xml:space="preserve">Դավթաշեն վարչական շրջանի վարչական շենքի ընթացիկ նորոգման աշխատանքների որակի </w:t>
            </w:r>
            <w:r w:rsidRPr="00E73666">
              <w:rPr>
                <w:rFonts w:ascii="GHEA Grapalat" w:hAnsi="GHEA Grapalat" w:cs="Sylfaen"/>
                <w:sz w:val="20"/>
                <w:lang w:val="de-DE"/>
              </w:rPr>
              <w:t>տեխնիկական հսկողության</w:t>
            </w:r>
            <w:r w:rsidRPr="00E73666">
              <w:rPr>
                <w:rFonts w:ascii="GHEA Grapalat" w:hAnsi="GHEA Grapalat" w:cs="Sylfaen"/>
                <w:sz w:val="20"/>
                <w:lang w:val="hy-AM"/>
              </w:rPr>
              <w:t xml:space="preserve"> խորհրդատվական</w:t>
            </w:r>
            <w:r w:rsidRPr="00E73666">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E73666" w:rsidRPr="00F566BF" w:rsidRDefault="00E73666" w:rsidP="00E7366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E73666" w:rsidRPr="00F566BF" w:rsidRDefault="00E73666" w:rsidP="00E7366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E73666" w:rsidRPr="00F566BF" w:rsidRDefault="00E73666" w:rsidP="00E73666">
            <w:pPr>
              <w:rPr>
                <w:rFonts w:ascii="GHEA Grapalat" w:hAnsi="GHEA Grapalat"/>
                <w:lang w:val="es-ES"/>
              </w:rPr>
            </w:pPr>
          </w:p>
        </w:tc>
      </w:tr>
      <w:tr w:rsidR="00E73666" w:rsidRPr="005B2577" w14:paraId="3BDF5F46"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1F3DA1" w14:textId="19388A09" w:rsidR="00E73666" w:rsidRPr="00E73666" w:rsidRDefault="00E73666" w:rsidP="00E73666">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7E8C098C" w14:textId="071B6A51" w:rsidR="00E73666" w:rsidRPr="00E73666" w:rsidRDefault="00E73666" w:rsidP="00E73666">
            <w:pPr>
              <w:rPr>
                <w:rFonts w:ascii="GHEA Grapalat" w:hAnsi="GHEA Grapalat"/>
                <w:sz w:val="20"/>
                <w:szCs w:val="20"/>
                <w:lang w:val="es-ES"/>
              </w:rPr>
            </w:pPr>
            <w:r w:rsidRPr="00E73666">
              <w:rPr>
                <w:rFonts w:ascii="GHEA Grapalat" w:hAnsi="GHEA Grapalat"/>
                <w:sz w:val="20"/>
                <w:lang w:val="hy-AM" w:eastAsia="en-AU"/>
              </w:rPr>
              <w:t xml:space="preserve">Երևան քաղաքի Մալաթիա-Սեբաստիա վարչական շրջանի </w:t>
            </w:r>
            <w:r w:rsidRPr="00E73666">
              <w:rPr>
                <w:rFonts w:ascii="GHEA Grapalat" w:hAnsi="GHEA Grapalat" w:cs="Calibri"/>
                <w:color w:val="000000"/>
                <w:sz w:val="20"/>
                <w:lang w:val="hy-AM"/>
              </w:rPr>
              <w:t xml:space="preserve">Անդրանիկի  100շ հարող տարածքի վերակառուցման </w:t>
            </w:r>
            <w:r w:rsidRPr="00E73666">
              <w:rPr>
                <w:rFonts w:ascii="GHEA Grapalat" w:hAnsi="GHEA Grapalat" w:cs="Sylfaen"/>
                <w:sz w:val="20"/>
                <w:lang w:val="hy-AM"/>
              </w:rPr>
              <w:t xml:space="preserve">աշխատանքների որակի </w:t>
            </w:r>
            <w:r w:rsidRPr="00E73666">
              <w:rPr>
                <w:rFonts w:ascii="GHEA Grapalat" w:hAnsi="GHEA Grapalat" w:cs="Sylfaen"/>
                <w:sz w:val="20"/>
                <w:lang w:val="de-DE"/>
              </w:rPr>
              <w:t>տեխնիկական հսկողության</w:t>
            </w:r>
            <w:r w:rsidRPr="00E73666">
              <w:rPr>
                <w:rFonts w:ascii="GHEA Grapalat" w:hAnsi="GHEA Grapalat" w:cs="Sylfaen"/>
                <w:sz w:val="20"/>
                <w:lang w:val="hy-AM"/>
              </w:rPr>
              <w:t xml:space="preserve"> խորհրդատվական</w:t>
            </w:r>
            <w:r w:rsidRPr="00E73666">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574BAD" w14:textId="77777777" w:rsidR="00E73666" w:rsidRPr="00F566BF" w:rsidRDefault="00E73666" w:rsidP="00E7366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F0396" w14:textId="77777777" w:rsidR="00E73666" w:rsidRPr="00F566BF" w:rsidRDefault="00E73666" w:rsidP="00E7366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A39863A" w14:textId="77777777" w:rsidR="00E73666" w:rsidRPr="00F566BF" w:rsidRDefault="00E73666" w:rsidP="00E73666">
            <w:pPr>
              <w:rPr>
                <w:rFonts w:ascii="GHEA Grapalat" w:hAnsi="GHEA Grapalat"/>
                <w:lang w:val="es-ES"/>
              </w:rPr>
            </w:pPr>
          </w:p>
        </w:tc>
      </w:tr>
      <w:tr w:rsidR="00E73666" w:rsidRPr="005B2577" w14:paraId="3371362F"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52F6FD" w14:textId="29143065" w:rsidR="00E73666" w:rsidRPr="00E73666" w:rsidRDefault="00E73666" w:rsidP="00E73666">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2EDA3A41" w14:textId="41CA4EF0" w:rsidR="00E73666" w:rsidRPr="00E73666" w:rsidRDefault="00E73666" w:rsidP="00E73666">
            <w:pPr>
              <w:rPr>
                <w:rFonts w:ascii="GHEA Grapalat" w:hAnsi="GHEA Grapalat"/>
                <w:sz w:val="20"/>
                <w:szCs w:val="20"/>
                <w:lang w:val="es-ES"/>
              </w:rPr>
            </w:pPr>
            <w:r w:rsidRPr="00E73666">
              <w:rPr>
                <w:rFonts w:ascii="GHEA Grapalat" w:hAnsi="GHEA Grapalat"/>
                <w:sz w:val="20"/>
                <w:lang w:val="hy-AM" w:eastAsia="en-AU"/>
              </w:rPr>
              <w:t xml:space="preserve">Երևան քաղաքի Մալաթիա-Սեբաստիա վարչական շրջանի </w:t>
            </w:r>
            <w:r w:rsidRPr="00E73666">
              <w:rPr>
                <w:rFonts w:ascii="GHEA Grapalat" w:hAnsi="GHEA Grapalat" w:cs="Calibri"/>
                <w:color w:val="000000"/>
                <w:sz w:val="20"/>
                <w:lang w:val="hy-AM"/>
              </w:rPr>
              <w:t xml:space="preserve">Բաբաջանյան  127շ հարող տարածքի վերակառուցման </w:t>
            </w:r>
            <w:r w:rsidRPr="00E73666">
              <w:rPr>
                <w:rFonts w:ascii="GHEA Grapalat" w:hAnsi="GHEA Grapalat" w:cs="Sylfaen"/>
                <w:sz w:val="20"/>
                <w:lang w:val="hy-AM"/>
              </w:rPr>
              <w:t xml:space="preserve">աշխատանքների որակի </w:t>
            </w:r>
            <w:r w:rsidRPr="00E73666">
              <w:rPr>
                <w:rFonts w:ascii="GHEA Grapalat" w:hAnsi="GHEA Grapalat" w:cs="Sylfaen"/>
                <w:sz w:val="20"/>
                <w:lang w:val="de-DE"/>
              </w:rPr>
              <w:t>տեխնիկական հսկողության</w:t>
            </w:r>
            <w:r w:rsidRPr="00E73666">
              <w:rPr>
                <w:rFonts w:ascii="GHEA Grapalat" w:hAnsi="GHEA Grapalat" w:cs="Sylfaen"/>
                <w:sz w:val="20"/>
                <w:lang w:val="hy-AM"/>
              </w:rPr>
              <w:t xml:space="preserve"> խորհրդատվական</w:t>
            </w:r>
            <w:r w:rsidRPr="00E73666">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F98A23" w14:textId="77777777" w:rsidR="00E73666" w:rsidRPr="00F566BF" w:rsidRDefault="00E73666" w:rsidP="00E7366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350EDE" w14:textId="77777777" w:rsidR="00E73666" w:rsidRPr="00F566BF" w:rsidRDefault="00E73666" w:rsidP="00E7366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8856A8" w14:textId="77777777" w:rsidR="00E73666" w:rsidRPr="00F566BF" w:rsidRDefault="00E73666" w:rsidP="00E73666">
            <w:pPr>
              <w:rPr>
                <w:rFonts w:ascii="GHEA Grapalat" w:hAnsi="GHEA Grapalat"/>
                <w:lang w:val="es-ES"/>
              </w:rPr>
            </w:pPr>
          </w:p>
        </w:tc>
      </w:tr>
      <w:tr w:rsidR="00E73666" w:rsidRPr="005B2577" w14:paraId="76EC4D61"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C1D856" w14:textId="06916438" w:rsidR="00E73666" w:rsidRPr="00E73666" w:rsidRDefault="00E73666" w:rsidP="00E73666">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6F953E25" w14:textId="094318CB" w:rsidR="00E73666" w:rsidRPr="00E73666" w:rsidRDefault="00E73666" w:rsidP="00E73666">
            <w:pPr>
              <w:rPr>
                <w:rFonts w:ascii="GHEA Grapalat" w:hAnsi="GHEA Grapalat"/>
                <w:sz w:val="20"/>
                <w:szCs w:val="20"/>
                <w:lang w:val="es-ES"/>
              </w:rPr>
            </w:pPr>
            <w:r w:rsidRPr="00E73666">
              <w:rPr>
                <w:rFonts w:ascii="GHEA Grapalat" w:hAnsi="GHEA Grapalat"/>
                <w:sz w:val="20"/>
                <w:lang w:val="hy-AM" w:eastAsia="en-AU"/>
              </w:rPr>
              <w:t xml:space="preserve">Երևան քաղաքի Մալաթիա-Սեբաստիա վարչական շրջանի </w:t>
            </w:r>
            <w:r w:rsidRPr="00E73666">
              <w:rPr>
                <w:rFonts w:ascii="GHEA Grapalat" w:hAnsi="GHEA Grapalat" w:cs="Calibri"/>
                <w:color w:val="000000"/>
                <w:sz w:val="20"/>
                <w:lang w:val="hy-AM"/>
              </w:rPr>
              <w:t xml:space="preserve">Սվաճյան  52շ հարող տարածքի վերակառուցման </w:t>
            </w:r>
            <w:r w:rsidRPr="00E73666">
              <w:rPr>
                <w:rFonts w:ascii="GHEA Grapalat" w:hAnsi="GHEA Grapalat" w:cs="Sylfaen"/>
                <w:sz w:val="20"/>
                <w:lang w:val="hy-AM"/>
              </w:rPr>
              <w:t xml:space="preserve">աշխատանքների որակի </w:t>
            </w:r>
            <w:r w:rsidRPr="00E73666">
              <w:rPr>
                <w:rFonts w:ascii="GHEA Grapalat" w:hAnsi="GHEA Grapalat" w:cs="Sylfaen"/>
                <w:sz w:val="20"/>
                <w:lang w:val="de-DE"/>
              </w:rPr>
              <w:lastRenderedPageBreak/>
              <w:t>տեխնիկական հսկողության</w:t>
            </w:r>
            <w:r w:rsidRPr="00E73666">
              <w:rPr>
                <w:rFonts w:ascii="GHEA Grapalat" w:hAnsi="GHEA Grapalat" w:cs="Sylfaen"/>
                <w:sz w:val="20"/>
                <w:lang w:val="hy-AM"/>
              </w:rPr>
              <w:t xml:space="preserve"> խորհրդատվական</w:t>
            </w:r>
            <w:r w:rsidRPr="00E73666">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7E08A7" w14:textId="77777777" w:rsidR="00E73666" w:rsidRPr="00F566BF" w:rsidRDefault="00E73666" w:rsidP="00E7366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1EC835" w14:textId="77777777" w:rsidR="00E73666" w:rsidRPr="00F566BF" w:rsidRDefault="00E73666" w:rsidP="00E7366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0F3756A" w14:textId="77777777" w:rsidR="00E73666" w:rsidRPr="00F566BF" w:rsidRDefault="00E73666" w:rsidP="00E73666">
            <w:pPr>
              <w:rPr>
                <w:rFonts w:ascii="GHEA Grapalat" w:hAnsi="GHEA Grapalat"/>
                <w:lang w:val="es-ES"/>
              </w:rPr>
            </w:pPr>
          </w:p>
        </w:tc>
      </w:tr>
      <w:tr w:rsidR="00E73666" w:rsidRPr="005B2577" w14:paraId="7EA3AB4E"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0C13C5" w14:textId="12BE5D70" w:rsidR="00E73666" w:rsidRPr="00E73666" w:rsidRDefault="00E73666" w:rsidP="00E73666">
            <w:pPr>
              <w:jc w:val="center"/>
              <w:rPr>
                <w:rFonts w:ascii="GHEA Grapalat" w:hAnsi="GHEA Grapalat"/>
                <w:b/>
                <w:bCs/>
                <w:sz w:val="18"/>
                <w:lang w:val="hy-AM"/>
              </w:rPr>
            </w:pPr>
            <w:r>
              <w:rPr>
                <w:rFonts w:ascii="GHEA Grapalat" w:hAnsi="GHEA Grapalat"/>
                <w:b/>
                <w:bCs/>
                <w:sz w:val="18"/>
                <w:lang w:val="hy-AM"/>
              </w:rPr>
              <w:lastRenderedPageBreak/>
              <w:t>6</w:t>
            </w:r>
          </w:p>
        </w:tc>
        <w:tc>
          <w:tcPr>
            <w:tcW w:w="3131" w:type="dxa"/>
            <w:tcBorders>
              <w:top w:val="single" w:sz="4" w:space="0" w:color="auto"/>
              <w:left w:val="single" w:sz="4" w:space="0" w:color="auto"/>
              <w:bottom w:val="single" w:sz="4" w:space="0" w:color="auto"/>
              <w:right w:val="single" w:sz="4" w:space="0" w:color="auto"/>
            </w:tcBorders>
          </w:tcPr>
          <w:p w14:paraId="1B5F649B" w14:textId="6E1AE1C9" w:rsidR="00E73666" w:rsidRPr="00E73666" w:rsidRDefault="00E73666" w:rsidP="00E73666">
            <w:pPr>
              <w:rPr>
                <w:rFonts w:ascii="GHEA Grapalat" w:hAnsi="GHEA Grapalat"/>
                <w:sz w:val="20"/>
                <w:szCs w:val="20"/>
                <w:lang w:val="es-ES"/>
              </w:rPr>
            </w:pPr>
            <w:r w:rsidRPr="00E73666">
              <w:rPr>
                <w:rFonts w:ascii="GHEA Grapalat" w:hAnsi="GHEA Grapalat"/>
                <w:sz w:val="20"/>
                <w:lang w:val="hy-AM" w:eastAsia="en-AU"/>
              </w:rPr>
              <w:t xml:space="preserve">Երևան քաղաքի </w:t>
            </w:r>
            <w:r w:rsidRPr="00E73666">
              <w:rPr>
                <w:rFonts w:ascii="GHEA Grapalat" w:hAnsi="GHEA Grapalat" w:cs="Sylfaen"/>
                <w:sz w:val="20"/>
                <w:lang w:val="hy-AM"/>
              </w:rPr>
              <w:t xml:space="preserve">Ավան վարչական շրջանի Դուրյան 30 շենքի բակային տարածքի հիմնանորոգման  աշխատանքների որակի </w:t>
            </w:r>
            <w:r w:rsidRPr="00E73666">
              <w:rPr>
                <w:rFonts w:ascii="GHEA Grapalat" w:hAnsi="GHEA Grapalat" w:cs="Sylfaen"/>
                <w:sz w:val="20"/>
                <w:lang w:val="de-DE"/>
              </w:rPr>
              <w:t>տեխնիկական հսկողության</w:t>
            </w:r>
            <w:r w:rsidRPr="00E73666">
              <w:rPr>
                <w:rFonts w:ascii="GHEA Grapalat" w:hAnsi="GHEA Grapalat" w:cs="Sylfaen"/>
                <w:sz w:val="20"/>
                <w:lang w:val="hy-AM"/>
              </w:rPr>
              <w:t xml:space="preserve"> խորհրդատվական</w:t>
            </w:r>
            <w:r w:rsidRPr="00E73666">
              <w:rPr>
                <w:rFonts w:ascii="GHEA Grapalat" w:hAnsi="GHEA Grapalat" w:cs="Sylfaen"/>
                <w:sz w:val="20"/>
                <w:lang w:val="de-DE"/>
              </w:rPr>
              <w:t xml:space="preserve"> ծառայություննե</w:t>
            </w:r>
            <w:r w:rsidRPr="00E73666">
              <w:rPr>
                <w:rFonts w:ascii="GHEA Grapalat" w:hAnsi="GHEA Grapalat" w:cs="Sylfaen"/>
                <w:sz w:val="20"/>
                <w:lang w:val="hy-AM"/>
              </w:rPr>
              <w:t>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A34156" w14:textId="77777777" w:rsidR="00E73666" w:rsidRPr="00F566BF" w:rsidRDefault="00E73666" w:rsidP="00E7366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E4E77" w14:textId="77777777" w:rsidR="00E73666" w:rsidRPr="00F566BF" w:rsidRDefault="00E73666" w:rsidP="00E7366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6E51D58" w14:textId="77777777" w:rsidR="00E73666" w:rsidRPr="00F566BF" w:rsidRDefault="00E73666" w:rsidP="00E73666">
            <w:pPr>
              <w:rPr>
                <w:rFonts w:ascii="GHEA Grapalat" w:hAnsi="GHEA Grapalat"/>
                <w:lang w:val="es-ES"/>
              </w:rPr>
            </w:pPr>
          </w:p>
        </w:tc>
      </w:tr>
      <w:tr w:rsidR="00E73666" w:rsidRPr="005B2577" w14:paraId="7859F047"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A363B" w14:textId="2C1341CB" w:rsidR="00E73666" w:rsidRPr="00E73666" w:rsidRDefault="00E73666" w:rsidP="00E73666">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tcPr>
          <w:p w14:paraId="0AAF57E5" w14:textId="1854C526" w:rsidR="00E73666" w:rsidRPr="00E73666" w:rsidRDefault="00E73666" w:rsidP="00E73666">
            <w:pPr>
              <w:rPr>
                <w:rFonts w:ascii="GHEA Grapalat" w:hAnsi="GHEA Grapalat"/>
                <w:sz w:val="20"/>
                <w:szCs w:val="20"/>
                <w:lang w:val="es-ES"/>
              </w:rPr>
            </w:pPr>
            <w:r w:rsidRPr="00E73666">
              <w:rPr>
                <w:rFonts w:ascii="GHEA Grapalat" w:hAnsi="GHEA Grapalat"/>
                <w:sz w:val="20"/>
                <w:lang w:val="hy-AM" w:eastAsia="en-AU"/>
              </w:rPr>
              <w:t xml:space="preserve">Երևան քաղաքի </w:t>
            </w:r>
            <w:r w:rsidRPr="00E73666">
              <w:rPr>
                <w:rFonts w:ascii="GHEA Grapalat" w:hAnsi="GHEA Grapalat" w:cs="Sylfaen"/>
                <w:sz w:val="20"/>
                <w:lang w:val="hy-AM"/>
              </w:rPr>
              <w:t xml:space="preserve">Մալաթիա-Սեբաստիա վարչական շրջանի վարչական շենքի ընթացիկ նորոգման աշխատանքների որակի </w:t>
            </w:r>
            <w:r w:rsidRPr="00E73666">
              <w:rPr>
                <w:rFonts w:ascii="GHEA Grapalat" w:hAnsi="GHEA Grapalat" w:cs="Sylfaen"/>
                <w:sz w:val="20"/>
                <w:lang w:val="de-DE"/>
              </w:rPr>
              <w:t>տեխնիկական հսկողության</w:t>
            </w:r>
            <w:r w:rsidRPr="00E73666">
              <w:rPr>
                <w:rFonts w:ascii="GHEA Grapalat" w:hAnsi="GHEA Grapalat" w:cs="Sylfaen"/>
                <w:sz w:val="20"/>
                <w:lang w:val="hy-AM"/>
              </w:rPr>
              <w:t xml:space="preserve"> խորհրդատվական</w:t>
            </w:r>
            <w:r w:rsidRPr="00E73666">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B933C" w14:textId="77777777" w:rsidR="00E73666" w:rsidRPr="00F566BF" w:rsidRDefault="00E73666" w:rsidP="00E7366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C0A43" w14:textId="77777777" w:rsidR="00E73666" w:rsidRPr="00F566BF" w:rsidRDefault="00E73666" w:rsidP="00E7366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B827F4A" w14:textId="77777777" w:rsidR="00E73666" w:rsidRPr="00F566BF" w:rsidRDefault="00E73666" w:rsidP="00E73666">
            <w:pP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2FF6FB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5B2577">
        <w:rPr>
          <w:rFonts w:ascii="GHEA Grapalat" w:hAnsi="GHEA Grapalat" w:cs="Sylfaen"/>
          <w:b/>
          <w:lang w:val="hy-AM"/>
        </w:rPr>
        <w:t>23/45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961FEB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5B2577">
        <w:rPr>
          <w:rFonts w:ascii="GHEA Grapalat" w:hAnsi="GHEA Grapalat" w:cs="Sylfaen"/>
          <w:b/>
          <w:lang w:val="hy-AM"/>
        </w:rPr>
        <w:t>23/45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F07205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5B2577">
        <w:rPr>
          <w:rFonts w:ascii="GHEA Grapalat" w:hAnsi="GHEA Grapalat" w:cs="Sylfaen"/>
          <w:b/>
          <w:lang w:val="hy-AM"/>
        </w:rPr>
        <w:t>23/45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01A50246"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r w:rsidR="00323B47">
        <w:rPr>
          <w:rFonts w:ascii="GHEA Grapalat" w:hAnsi="GHEA Grapalat" w:cs="Sylfaen"/>
          <w:vertAlign w:val="superscript"/>
          <w:lang w:val="hy-AM"/>
        </w:rPr>
        <w:t xml:space="preserve">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59E559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5B2577">
        <w:rPr>
          <w:rFonts w:ascii="GHEA Grapalat" w:hAnsi="GHEA Grapalat" w:cs="GHEA Grapalat"/>
          <w:b/>
          <w:lang w:val="pt-BR"/>
        </w:rPr>
        <w:t>23/45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22475D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5B2577">
        <w:rPr>
          <w:rFonts w:ascii="GHEA Grapalat" w:hAnsi="GHEA Grapalat" w:cs="Sylfaen"/>
          <w:b/>
          <w:lang w:val="hy-AM"/>
        </w:rPr>
        <w:t>23/45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E73666" w:rsidRPr="005B2577" w14:paraId="1FDFAD17" w14:textId="77777777" w:rsidTr="005A284B">
        <w:trPr>
          <w:trHeight w:val="1929"/>
        </w:trPr>
        <w:tc>
          <w:tcPr>
            <w:tcW w:w="607" w:type="dxa"/>
            <w:vAlign w:val="center"/>
          </w:tcPr>
          <w:p w14:paraId="5B6EBFA3" w14:textId="77777777" w:rsidR="00E73666" w:rsidRPr="002621BF" w:rsidRDefault="00E73666" w:rsidP="00734E6F">
            <w:pPr>
              <w:jc w:val="center"/>
              <w:rPr>
                <w:rFonts w:ascii="GHEA Grapalat" w:hAnsi="GHEA Grapalat"/>
                <w:sz w:val="18"/>
                <w:szCs w:val="18"/>
                <w:lang w:val="hy-AM"/>
              </w:rPr>
            </w:pPr>
          </w:p>
          <w:p w14:paraId="42BABFEF" w14:textId="77777777" w:rsidR="00E73666" w:rsidRPr="002621BF" w:rsidRDefault="00E73666"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06A59176" w14:textId="77777777" w:rsidR="00CF4818" w:rsidRDefault="00CF4818" w:rsidP="00E73666">
            <w:pPr>
              <w:jc w:val="center"/>
              <w:rPr>
                <w:rFonts w:ascii="GHEA Grapalat" w:hAnsi="GHEA Grapalat"/>
                <w:sz w:val="18"/>
                <w:szCs w:val="18"/>
                <w:lang w:val="hy-AM"/>
              </w:rPr>
            </w:pPr>
          </w:p>
          <w:p w14:paraId="116206FF" w14:textId="24411D7B" w:rsidR="00E73666" w:rsidRPr="00B46832" w:rsidRDefault="00E73666" w:rsidP="00E73666">
            <w:pPr>
              <w:jc w:val="center"/>
              <w:rPr>
                <w:rFonts w:ascii="GHEA Grapalat" w:hAnsi="GHEA Grapalat"/>
                <w:sz w:val="18"/>
                <w:szCs w:val="18"/>
                <w:lang w:val="hy-AM"/>
              </w:rPr>
            </w:pPr>
            <w:r>
              <w:rPr>
                <w:rFonts w:ascii="GHEA Grapalat" w:hAnsi="GHEA Grapalat"/>
                <w:sz w:val="18"/>
                <w:szCs w:val="18"/>
                <w:lang w:val="hy-AM"/>
              </w:rPr>
              <w:t>71351540/319</w:t>
            </w:r>
          </w:p>
        </w:tc>
        <w:tc>
          <w:tcPr>
            <w:tcW w:w="5310" w:type="dxa"/>
            <w:vMerge w:val="restart"/>
          </w:tcPr>
          <w:p w14:paraId="78B32FF0" w14:textId="77777777" w:rsidR="00E73666" w:rsidRPr="002621BF" w:rsidRDefault="00E73666" w:rsidP="00734E6F">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E73666" w:rsidRPr="002621BF" w:rsidRDefault="00E73666" w:rsidP="00734E6F">
            <w:pPr>
              <w:jc w:val="center"/>
              <w:rPr>
                <w:rFonts w:ascii="GHEA Grapalat" w:hAnsi="GHEA Grapalat" w:cs="Calibri"/>
                <w:color w:val="000000"/>
                <w:sz w:val="18"/>
                <w:szCs w:val="18"/>
                <w:lang w:val="hy-AM"/>
              </w:rPr>
            </w:pPr>
          </w:p>
          <w:p w14:paraId="5D5A6DDF" w14:textId="77777777" w:rsidR="00E73666" w:rsidRPr="002621BF" w:rsidRDefault="00E73666" w:rsidP="00734E6F">
            <w:pPr>
              <w:jc w:val="center"/>
              <w:rPr>
                <w:rFonts w:ascii="GHEA Grapalat" w:hAnsi="GHEA Grapalat" w:cs="Calibri"/>
                <w:color w:val="000000"/>
                <w:sz w:val="18"/>
                <w:szCs w:val="18"/>
                <w:lang w:val="hy-AM"/>
              </w:rPr>
            </w:pPr>
          </w:p>
          <w:p w14:paraId="7135FCA5" w14:textId="77777777" w:rsidR="00E73666" w:rsidRPr="002621BF" w:rsidRDefault="00E73666"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E73666" w:rsidRPr="002621BF" w:rsidRDefault="00E73666" w:rsidP="00734E6F">
            <w:pPr>
              <w:jc w:val="center"/>
              <w:rPr>
                <w:rFonts w:ascii="GHEA Grapalat" w:hAnsi="GHEA Grapalat"/>
                <w:sz w:val="18"/>
                <w:szCs w:val="18"/>
                <w:lang w:val="hy-AM"/>
              </w:rPr>
            </w:pPr>
          </w:p>
        </w:tc>
        <w:tc>
          <w:tcPr>
            <w:tcW w:w="1170" w:type="dxa"/>
            <w:vAlign w:val="center"/>
          </w:tcPr>
          <w:p w14:paraId="509BB02D" w14:textId="77777777" w:rsidR="00E73666" w:rsidRPr="002621BF" w:rsidRDefault="00E73666" w:rsidP="00734E6F">
            <w:pPr>
              <w:jc w:val="center"/>
              <w:rPr>
                <w:rFonts w:ascii="GHEA Grapalat" w:hAnsi="GHEA Grapalat"/>
                <w:sz w:val="18"/>
                <w:szCs w:val="18"/>
                <w:lang w:val="hy-AM"/>
              </w:rPr>
            </w:pPr>
          </w:p>
          <w:p w14:paraId="7FC28410" w14:textId="77777777" w:rsidR="00E73666" w:rsidRPr="002621BF" w:rsidRDefault="00E73666" w:rsidP="00734E6F">
            <w:pPr>
              <w:jc w:val="center"/>
              <w:rPr>
                <w:rFonts w:ascii="GHEA Grapalat" w:hAnsi="GHEA Grapalat"/>
                <w:sz w:val="18"/>
                <w:szCs w:val="18"/>
                <w:lang w:val="hy-AM"/>
              </w:rPr>
            </w:pPr>
          </w:p>
          <w:p w14:paraId="64515238" w14:textId="77777777" w:rsidR="00E73666" w:rsidRPr="002621BF" w:rsidRDefault="00E73666" w:rsidP="00734E6F">
            <w:pPr>
              <w:jc w:val="center"/>
              <w:rPr>
                <w:rFonts w:ascii="GHEA Grapalat" w:hAnsi="GHEA Grapalat"/>
                <w:sz w:val="18"/>
                <w:szCs w:val="18"/>
                <w:lang w:val="hy-AM"/>
              </w:rPr>
            </w:pPr>
          </w:p>
          <w:p w14:paraId="1ECC2AA7" w14:textId="77777777" w:rsidR="00E73666" w:rsidRPr="002621BF" w:rsidRDefault="00E73666" w:rsidP="00734E6F">
            <w:pPr>
              <w:jc w:val="center"/>
              <w:rPr>
                <w:rFonts w:ascii="GHEA Grapalat" w:hAnsi="GHEA Grapalat"/>
                <w:sz w:val="18"/>
                <w:szCs w:val="18"/>
                <w:lang w:val="hy-AM"/>
              </w:rPr>
            </w:pPr>
          </w:p>
          <w:p w14:paraId="198D0942" w14:textId="77777777" w:rsidR="00E73666" w:rsidRPr="002621BF" w:rsidRDefault="00E73666" w:rsidP="00734E6F">
            <w:pPr>
              <w:jc w:val="center"/>
              <w:rPr>
                <w:rFonts w:ascii="GHEA Grapalat" w:hAnsi="GHEA Grapalat"/>
                <w:sz w:val="18"/>
                <w:szCs w:val="18"/>
                <w:lang w:val="hy-AM"/>
              </w:rPr>
            </w:pPr>
          </w:p>
          <w:p w14:paraId="52A8F27B" w14:textId="77777777" w:rsidR="00E73666" w:rsidRPr="002621BF" w:rsidRDefault="00E73666" w:rsidP="00734E6F">
            <w:pPr>
              <w:jc w:val="center"/>
              <w:rPr>
                <w:rFonts w:ascii="GHEA Grapalat" w:hAnsi="GHEA Grapalat"/>
                <w:sz w:val="18"/>
                <w:szCs w:val="18"/>
                <w:lang w:val="hy-AM"/>
              </w:rPr>
            </w:pPr>
          </w:p>
          <w:p w14:paraId="366B39CB" w14:textId="77777777" w:rsidR="00E73666" w:rsidRPr="002621BF" w:rsidRDefault="00E73666" w:rsidP="00734E6F">
            <w:pPr>
              <w:jc w:val="center"/>
              <w:rPr>
                <w:rFonts w:ascii="GHEA Grapalat" w:hAnsi="GHEA Grapalat"/>
                <w:sz w:val="18"/>
                <w:szCs w:val="18"/>
                <w:lang w:val="hy-AM"/>
              </w:rPr>
            </w:pPr>
          </w:p>
          <w:p w14:paraId="4A94E3CE" w14:textId="77777777" w:rsidR="00E73666" w:rsidRPr="002621BF" w:rsidRDefault="00E73666" w:rsidP="00734E6F">
            <w:pPr>
              <w:jc w:val="center"/>
              <w:rPr>
                <w:rFonts w:ascii="GHEA Grapalat" w:hAnsi="GHEA Grapalat"/>
                <w:sz w:val="18"/>
                <w:szCs w:val="18"/>
                <w:lang w:val="hy-AM"/>
              </w:rPr>
            </w:pPr>
          </w:p>
          <w:p w14:paraId="4CF4457B" w14:textId="77777777" w:rsidR="00E73666" w:rsidRPr="002621BF" w:rsidRDefault="00E73666" w:rsidP="00734E6F">
            <w:pPr>
              <w:jc w:val="center"/>
              <w:rPr>
                <w:rFonts w:ascii="GHEA Grapalat" w:hAnsi="GHEA Grapalat"/>
                <w:sz w:val="18"/>
                <w:szCs w:val="18"/>
                <w:lang w:val="hy-AM"/>
              </w:rPr>
            </w:pPr>
          </w:p>
          <w:p w14:paraId="521A4BE3" w14:textId="77777777" w:rsidR="00E73666" w:rsidRPr="002621BF" w:rsidRDefault="00E73666" w:rsidP="00734E6F">
            <w:pPr>
              <w:jc w:val="center"/>
              <w:rPr>
                <w:rFonts w:ascii="GHEA Grapalat" w:hAnsi="GHEA Grapalat"/>
                <w:sz w:val="18"/>
                <w:szCs w:val="18"/>
                <w:lang w:val="hy-AM"/>
              </w:rPr>
            </w:pPr>
          </w:p>
        </w:tc>
        <w:tc>
          <w:tcPr>
            <w:tcW w:w="990" w:type="dxa"/>
            <w:vAlign w:val="center"/>
          </w:tcPr>
          <w:p w14:paraId="55DE12E3" w14:textId="77777777" w:rsidR="00E73666" w:rsidRPr="002621BF" w:rsidRDefault="00E73666" w:rsidP="00734E6F">
            <w:pPr>
              <w:jc w:val="center"/>
              <w:rPr>
                <w:rFonts w:ascii="GHEA Grapalat" w:hAnsi="GHEA Grapalat"/>
                <w:sz w:val="18"/>
                <w:szCs w:val="18"/>
                <w:lang w:val="hy-AM"/>
              </w:rPr>
            </w:pPr>
          </w:p>
          <w:p w14:paraId="43877CFC" w14:textId="77777777" w:rsidR="00E73666" w:rsidRPr="002621BF" w:rsidRDefault="00E73666"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7114BB31" w:rsidR="00E73666" w:rsidRPr="00734E6F" w:rsidRDefault="00E73666" w:rsidP="00734E6F">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Դավթաշեն վ/շ</w:t>
            </w:r>
          </w:p>
        </w:tc>
        <w:tc>
          <w:tcPr>
            <w:tcW w:w="2790" w:type="dxa"/>
            <w:vAlign w:val="center"/>
          </w:tcPr>
          <w:p w14:paraId="0F4331F1" w14:textId="39C9CB63" w:rsidR="00E73666" w:rsidRPr="00734E6F" w:rsidRDefault="00E73666" w:rsidP="005A284B">
            <w:pPr>
              <w:jc w:val="center"/>
              <w:rPr>
                <w:rFonts w:ascii="GHEA Grapalat" w:hAnsi="GHEA Grapalat"/>
                <w:sz w:val="18"/>
                <w:szCs w:val="18"/>
                <w:highlight w:val="yellow"/>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73666" w:rsidRPr="005B2577" w14:paraId="0A4331A8" w14:textId="77777777" w:rsidTr="005A284B">
        <w:trPr>
          <w:trHeight w:val="246"/>
        </w:trPr>
        <w:tc>
          <w:tcPr>
            <w:tcW w:w="607" w:type="dxa"/>
            <w:vAlign w:val="center"/>
          </w:tcPr>
          <w:p w14:paraId="63000A38" w14:textId="4AC31714" w:rsidR="00E73666" w:rsidRPr="002621BF" w:rsidRDefault="00E73666" w:rsidP="00E73666">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6495BDE3" w:rsidR="00E73666" w:rsidRPr="00B46832" w:rsidRDefault="00E73666" w:rsidP="00E73666">
            <w:pPr>
              <w:jc w:val="center"/>
              <w:rPr>
                <w:rFonts w:ascii="GHEA Grapalat" w:hAnsi="GHEA Grapalat"/>
                <w:sz w:val="18"/>
                <w:szCs w:val="18"/>
                <w:lang w:val="hy-AM"/>
              </w:rPr>
            </w:pPr>
            <w:r>
              <w:rPr>
                <w:rFonts w:ascii="GHEA Grapalat" w:hAnsi="GHEA Grapalat"/>
                <w:sz w:val="18"/>
                <w:szCs w:val="18"/>
                <w:lang w:val="hy-AM"/>
              </w:rPr>
              <w:t>71351540/318</w:t>
            </w:r>
          </w:p>
        </w:tc>
        <w:tc>
          <w:tcPr>
            <w:tcW w:w="5310" w:type="dxa"/>
            <w:vMerge/>
          </w:tcPr>
          <w:p w14:paraId="53B0C27E" w14:textId="77777777" w:rsidR="00E73666" w:rsidRPr="002621BF" w:rsidRDefault="00E73666" w:rsidP="00E73666">
            <w:pPr>
              <w:jc w:val="both"/>
              <w:rPr>
                <w:rFonts w:ascii="GHEA Grapalat" w:hAnsi="GHEA Grapalat" w:cs="Calibri"/>
                <w:color w:val="000000"/>
                <w:sz w:val="18"/>
                <w:szCs w:val="18"/>
                <w:lang w:val="hy-AM"/>
              </w:rPr>
            </w:pPr>
          </w:p>
        </w:tc>
        <w:tc>
          <w:tcPr>
            <w:tcW w:w="810" w:type="dxa"/>
            <w:vAlign w:val="center"/>
          </w:tcPr>
          <w:p w14:paraId="3F223C95" w14:textId="77777777" w:rsidR="00E73666" w:rsidRPr="002621BF" w:rsidRDefault="00E73666" w:rsidP="00E7366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E73666" w:rsidRPr="002621BF" w:rsidRDefault="00E73666" w:rsidP="00E73666">
            <w:pPr>
              <w:jc w:val="center"/>
              <w:rPr>
                <w:rFonts w:ascii="GHEA Grapalat" w:hAnsi="GHEA Grapalat"/>
                <w:sz w:val="18"/>
                <w:szCs w:val="18"/>
                <w:lang w:val="hy-AM"/>
              </w:rPr>
            </w:pPr>
          </w:p>
        </w:tc>
        <w:tc>
          <w:tcPr>
            <w:tcW w:w="990" w:type="dxa"/>
            <w:vAlign w:val="center"/>
          </w:tcPr>
          <w:p w14:paraId="49FD05FA" w14:textId="77777777" w:rsidR="00E73666" w:rsidRPr="002621BF" w:rsidRDefault="00E73666" w:rsidP="00E7366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ADB1287" w14:textId="55AA6A39" w:rsidR="00E73666" w:rsidRPr="00734E6F" w:rsidRDefault="00E73666" w:rsidP="00E7366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Դավթաշեն վ/շ</w:t>
            </w:r>
          </w:p>
        </w:tc>
        <w:tc>
          <w:tcPr>
            <w:tcW w:w="2790" w:type="dxa"/>
            <w:vAlign w:val="center"/>
          </w:tcPr>
          <w:p w14:paraId="11627C32" w14:textId="0D8C6A3D" w:rsidR="00E73666" w:rsidRPr="00734E6F" w:rsidRDefault="00E73666" w:rsidP="00E73666">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73666" w:rsidRPr="005B2577" w14:paraId="14AF759A" w14:textId="77777777" w:rsidTr="005A284B">
        <w:trPr>
          <w:trHeight w:val="246"/>
        </w:trPr>
        <w:tc>
          <w:tcPr>
            <w:tcW w:w="607" w:type="dxa"/>
            <w:vAlign w:val="center"/>
          </w:tcPr>
          <w:p w14:paraId="43D87336" w14:textId="464553C5" w:rsidR="00E73666" w:rsidRPr="002621BF" w:rsidRDefault="00E73666" w:rsidP="00E73666">
            <w:pPr>
              <w:jc w:val="center"/>
              <w:rPr>
                <w:rFonts w:ascii="GHEA Grapalat" w:hAnsi="GHEA Grapalat"/>
                <w:sz w:val="18"/>
                <w:szCs w:val="18"/>
                <w:lang w:val="hy-AM"/>
              </w:rPr>
            </w:pPr>
            <w:r>
              <w:rPr>
                <w:rFonts w:ascii="GHEA Grapalat" w:hAnsi="GHEA Grapalat"/>
                <w:sz w:val="18"/>
                <w:szCs w:val="18"/>
                <w:lang w:val="hy-AM"/>
              </w:rPr>
              <w:t>3</w:t>
            </w:r>
          </w:p>
        </w:tc>
        <w:tc>
          <w:tcPr>
            <w:tcW w:w="1620" w:type="dxa"/>
            <w:vAlign w:val="center"/>
          </w:tcPr>
          <w:p w14:paraId="61C8AC64" w14:textId="1E1FC582" w:rsidR="00E73666" w:rsidRPr="00B46832" w:rsidRDefault="00E73666" w:rsidP="00E73666">
            <w:pPr>
              <w:jc w:val="center"/>
              <w:rPr>
                <w:rFonts w:ascii="GHEA Grapalat" w:hAnsi="GHEA Grapalat"/>
                <w:sz w:val="18"/>
                <w:szCs w:val="18"/>
                <w:lang w:val="hy-AM"/>
              </w:rPr>
            </w:pPr>
            <w:r>
              <w:rPr>
                <w:rFonts w:ascii="GHEA Grapalat" w:hAnsi="GHEA Grapalat"/>
                <w:sz w:val="18"/>
                <w:szCs w:val="18"/>
                <w:lang w:val="hy-AM"/>
              </w:rPr>
              <w:t>71351540/320</w:t>
            </w:r>
          </w:p>
        </w:tc>
        <w:tc>
          <w:tcPr>
            <w:tcW w:w="5310" w:type="dxa"/>
            <w:vMerge/>
          </w:tcPr>
          <w:p w14:paraId="6A8A66FF" w14:textId="77777777" w:rsidR="00E73666" w:rsidRPr="002621BF" w:rsidRDefault="00E73666" w:rsidP="00E73666">
            <w:pPr>
              <w:jc w:val="both"/>
              <w:rPr>
                <w:rFonts w:ascii="GHEA Grapalat" w:hAnsi="GHEA Grapalat" w:cs="Calibri"/>
                <w:color w:val="000000"/>
                <w:sz w:val="18"/>
                <w:szCs w:val="18"/>
                <w:lang w:val="hy-AM"/>
              </w:rPr>
            </w:pPr>
          </w:p>
        </w:tc>
        <w:tc>
          <w:tcPr>
            <w:tcW w:w="810" w:type="dxa"/>
            <w:vAlign w:val="center"/>
          </w:tcPr>
          <w:p w14:paraId="5A9E2957" w14:textId="0EBC690B" w:rsidR="00E73666" w:rsidRPr="002621BF" w:rsidRDefault="00E73666" w:rsidP="00E7366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0A4CD3E" w14:textId="77777777" w:rsidR="00E73666" w:rsidRPr="002621BF" w:rsidRDefault="00E73666" w:rsidP="00E73666">
            <w:pPr>
              <w:jc w:val="center"/>
              <w:rPr>
                <w:rFonts w:ascii="GHEA Grapalat" w:hAnsi="GHEA Grapalat"/>
                <w:sz w:val="18"/>
                <w:szCs w:val="18"/>
                <w:lang w:val="hy-AM"/>
              </w:rPr>
            </w:pPr>
          </w:p>
        </w:tc>
        <w:tc>
          <w:tcPr>
            <w:tcW w:w="990" w:type="dxa"/>
            <w:vAlign w:val="center"/>
          </w:tcPr>
          <w:p w14:paraId="4D6286CF" w14:textId="6D169300" w:rsidR="00E73666" w:rsidRPr="002621BF" w:rsidRDefault="00E73666" w:rsidP="00E7366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7DA9162" w14:textId="33F94D1A" w:rsidR="00E73666" w:rsidRPr="00734E6F" w:rsidRDefault="00E73666" w:rsidP="00E73666">
            <w:pPr>
              <w:jc w:val="center"/>
              <w:rPr>
                <w:rFonts w:ascii="GHEA Grapalat" w:hAnsi="GHEA Grapalat" w:cs="Calibri"/>
                <w:color w:val="000000"/>
                <w:sz w:val="18"/>
                <w:szCs w:val="18"/>
                <w:lang w:val="hy-AM"/>
              </w:rPr>
            </w:pPr>
            <w:r w:rsidRPr="00E73666">
              <w:rPr>
                <w:rFonts w:ascii="GHEA Grapalat" w:hAnsi="GHEA Grapalat" w:cs="Calibri"/>
                <w:color w:val="000000"/>
                <w:sz w:val="18"/>
                <w:szCs w:val="18"/>
                <w:lang w:val="hy-AM"/>
              </w:rPr>
              <w:t>Անդրանիկի  100շ հարող տարածք</w:t>
            </w:r>
          </w:p>
        </w:tc>
        <w:tc>
          <w:tcPr>
            <w:tcW w:w="2790" w:type="dxa"/>
            <w:vAlign w:val="center"/>
          </w:tcPr>
          <w:p w14:paraId="77084E44" w14:textId="16125632" w:rsidR="00E73666" w:rsidRPr="00734E6F" w:rsidRDefault="00E73666" w:rsidP="00E73666">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73666" w:rsidRPr="005B2577" w14:paraId="2459410B" w14:textId="77777777" w:rsidTr="005A284B">
        <w:trPr>
          <w:trHeight w:val="246"/>
        </w:trPr>
        <w:tc>
          <w:tcPr>
            <w:tcW w:w="607" w:type="dxa"/>
            <w:vAlign w:val="center"/>
          </w:tcPr>
          <w:p w14:paraId="14E3EE54" w14:textId="6CAB8534" w:rsidR="00E73666" w:rsidRPr="002621BF" w:rsidRDefault="00E73666" w:rsidP="00E73666">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vAlign w:val="center"/>
          </w:tcPr>
          <w:p w14:paraId="073AD87F" w14:textId="18D5CB07" w:rsidR="00E73666" w:rsidRPr="00B46832" w:rsidRDefault="00E73666" w:rsidP="00E73666">
            <w:pPr>
              <w:jc w:val="center"/>
              <w:rPr>
                <w:rFonts w:ascii="GHEA Grapalat" w:hAnsi="GHEA Grapalat"/>
                <w:sz w:val="18"/>
                <w:szCs w:val="18"/>
                <w:lang w:val="hy-AM"/>
              </w:rPr>
            </w:pPr>
            <w:r>
              <w:rPr>
                <w:rFonts w:ascii="GHEA Grapalat" w:hAnsi="GHEA Grapalat" w:cs="Calibri"/>
                <w:color w:val="000000"/>
                <w:sz w:val="20"/>
                <w:szCs w:val="20"/>
              </w:rPr>
              <w:t>71351540/321</w:t>
            </w:r>
          </w:p>
        </w:tc>
        <w:tc>
          <w:tcPr>
            <w:tcW w:w="5310" w:type="dxa"/>
            <w:vMerge/>
          </w:tcPr>
          <w:p w14:paraId="77903AA7" w14:textId="77777777" w:rsidR="00E73666" w:rsidRPr="002621BF" w:rsidRDefault="00E73666" w:rsidP="00E73666">
            <w:pPr>
              <w:jc w:val="both"/>
              <w:rPr>
                <w:rFonts w:ascii="GHEA Grapalat" w:hAnsi="GHEA Grapalat" w:cs="Calibri"/>
                <w:color w:val="000000"/>
                <w:sz w:val="18"/>
                <w:szCs w:val="18"/>
                <w:lang w:val="hy-AM"/>
              </w:rPr>
            </w:pPr>
          </w:p>
        </w:tc>
        <w:tc>
          <w:tcPr>
            <w:tcW w:w="810" w:type="dxa"/>
            <w:vAlign w:val="center"/>
          </w:tcPr>
          <w:p w14:paraId="7327138C" w14:textId="588184EB" w:rsidR="00E73666" w:rsidRPr="002621BF" w:rsidRDefault="00E73666" w:rsidP="00E7366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3D25DDDE" w14:textId="77777777" w:rsidR="00E73666" w:rsidRPr="002621BF" w:rsidRDefault="00E73666" w:rsidP="00E73666">
            <w:pPr>
              <w:jc w:val="center"/>
              <w:rPr>
                <w:rFonts w:ascii="GHEA Grapalat" w:hAnsi="GHEA Grapalat"/>
                <w:sz w:val="18"/>
                <w:szCs w:val="18"/>
                <w:lang w:val="hy-AM"/>
              </w:rPr>
            </w:pPr>
          </w:p>
        </w:tc>
        <w:tc>
          <w:tcPr>
            <w:tcW w:w="990" w:type="dxa"/>
            <w:vAlign w:val="center"/>
          </w:tcPr>
          <w:p w14:paraId="70BD58CD" w14:textId="7BD51385" w:rsidR="00E73666" w:rsidRPr="002621BF" w:rsidRDefault="00E73666" w:rsidP="00E7366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2B04916E" w14:textId="7E0FAE64" w:rsidR="00E73666" w:rsidRPr="00734E6F" w:rsidRDefault="00E73666" w:rsidP="00E73666">
            <w:pPr>
              <w:jc w:val="center"/>
              <w:rPr>
                <w:rFonts w:ascii="GHEA Grapalat" w:hAnsi="GHEA Grapalat" w:cs="Calibri"/>
                <w:color w:val="000000"/>
                <w:sz w:val="18"/>
                <w:szCs w:val="18"/>
                <w:lang w:val="hy-AM"/>
              </w:rPr>
            </w:pPr>
            <w:r w:rsidRPr="00E73666">
              <w:rPr>
                <w:rFonts w:ascii="GHEA Grapalat" w:hAnsi="GHEA Grapalat" w:cs="Calibri"/>
                <w:color w:val="000000"/>
                <w:sz w:val="18"/>
                <w:szCs w:val="18"/>
                <w:lang w:val="hy-AM"/>
              </w:rPr>
              <w:t>Բաբաջանյան  127շ հարող տարածք</w:t>
            </w:r>
          </w:p>
        </w:tc>
        <w:tc>
          <w:tcPr>
            <w:tcW w:w="2790" w:type="dxa"/>
            <w:vAlign w:val="center"/>
          </w:tcPr>
          <w:p w14:paraId="694C0499" w14:textId="385AC197" w:rsidR="00E73666" w:rsidRPr="00734E6F" w:rsidRDefault="00E73666" w:rsidP="00E73666">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73666" w:rsidRPr="005B2577" w14:paraId="401430D9" w14:textId="77777777" w:rsidTr="005A284B">
        <w:trPr>
          <w:trHeight w:val="246"/>
        </w:trPr>
        <w:tc>
          <w:tcPr>
            <w:tcW w:w="607" w:type="dxa"/>
            <w:vAlign w:val="center"/>
          </w:tcPr>
          <w:p w14:paraId="1B7C86A2" w14:textId="0B221787" w:rsidR="00E73666" w:rsidRPr="002621BF" w:rsidRDefault="00E73666" w:rsidP="00E73666">
            <w:pPr>
              <w:jc w:val="center"/>
              <w:rPr>
                <w:rFonts w:ascii="GHEA Grapalat" w:hAnsi="GHEA Grapalat"/>
                <w:sz w:val="18"/>
                <w:szCs w:val="18"/>
                <w:lang w:val="hy-AM"/>
              </w:rPr>
            </w:pPr>
            <w:r>
              <w:rPr>
                <w:rFonts w:ascii="GHEA Grapalat" w:hAnsi="GHEA Grapalat"/>
                <w:sz w:val="18"/>
                <w:szCs w:val="18"/>
                <w:lang w:val="hy-AM"/>
              </w:rPr>
              <w:t>5</w:t>
            </w:r>
          </w:p>
        </w:tc>
        <w:tc>
          <w:tcPr>
            <w:tcW w:w="1620" w:type="dxa"/>
            <w:vAlign w:val="center"/>
          </w:tcPr>
          <w:p w14:paraId="1345BC90" w14:textId="5CDA859C" w:rsidR="00E73666" w:rsidRPr="00B46832" w:rsidRDefault="00E73666" w:rsidP="00E73666">
            <w:pPr>
              <w:jc w:val="center"/>
              <w:rPr>
                <w:rFonts w:ascii="GHEA Grapalat" w:hAnsi="GHEA Grapalat"/>
                <w:sz w:val="18"/>
                <w:szCs w:val="18"/>
                <w:lang w:val="hy-AM"/>
              </w:rPr>
            </w:pPr>
            <w:r>
              <w:rPr>
                <w:rFonts w:ascii="GHEA Grapalat" w:hAnsi="GHEA Grapalat" w:cs="Calibri"/>
                <w:color w:val="000000"/>
                <w:sz w:val="20"/>
                <w:szCs w:val="20"/>
              </w:rPr>
              <w:t>71351540/322</w:t>
            </w:r>
          </w:p>
        </w:tc>
        <w:tc>
          <w:tcPr>
            <w:tcW w:w="5310" w:type="dxa"/>
            <w:vMerge/>
          </w:tcPr>
          <w:p w14:paraId="755F8D44" w14:textId="77777777" w:rsidR="00E73666" w:rsidRPr="002621BF" w:rsidRDefault="00E73666" w:rsidP="00E73666">
            <w:pPr>
              <w:jc w:val="both"/>
              <w:rPr>
                <w:rFonts w:ascii="GHEA Grapalat" w:hAnsi="GHEA Grapalat" w:cs="Calibri"/>
                <w:color w:val="000000"/>
                <w:sz w:val="18"/>
                <w:szCs w:val="18"/>
                <w:lang w:val="hy-AM"/>
              </w:rPr>
            </w:pPr>
          </w:p>
        </w:tc>
        <w:tc>
          <w:tcPr>
            <w:tcW w:w="810" w:type="dxa"/>
            <w:vAlign w:val="center"/>
          </w:tcPr>
          <w:p w14:paraId="6DBB694E" w14:textId="0CC18378" w:rsidR="00E73666" w:rsidRPr="002621BF" w:rsidRDefault="00E73666" w:rsidP="00E7366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49C3BC10" w14:textId="77777777" w:rsidR="00E73666" w:rsidRPr="002621BF" w:rsidRDefault="00E73666" w:rsidP="00E73666">
            <w:pPr>
              <w:jc w:val="center"/>
              <w:rPr>
                <w:rFonts w:ascii="GHEA Grapalat" w:hAnsi="GHEA Grapalat"/>
                <w:sz w:val="18"/>
                <w:szCs w:val="18"/>
                <w:lang w:val="hy-AM"/>
              </w:rPr>
            </w:pPr>
          </w:p>
        </w:tc>
        <w:tc>
          <w:tcPr>
            <w:tcW w:w="990" w:type="dxa"/>
            <w:vAlign w:val="center"/>
          </w:tcPr>
          <w:p w14:paraId="75128CD9" w14:textId="76DD3C40" w:rsidR="00E73666" w:rsidRPr="002621BF" w:rsidRDefault="00E73666" w:rsidP="00E7366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3B25545" w14:textId="3AA22B43" w:rsidR="00E73666" w:rsidRPr="00734E6F" w:rsidRDefault="00E73666" w:rsidP="00E73666">
            <w:pPr>
              <w:jc w:val="center"/>
              <w:rPr>
                <w:rFonts w:ascii="GHEA Grapalat" w:hAnsi="GHEA Grapalat" w:cs="Calibri"/>
                <w:color w:val="000000"/>
                <w:sz w:val="18"/>
                <w:szCs w:val="18"/>
                <w:lang w:val="hy-AM"/>
              </w:rPr>
            </w:pPr>
            <w:r w:rsidRPr="00E73666">
              <w:rPr>
                <w:rFonts w:ascii="GHEA Grapalat" w:hAnsi="GHEA Grapalat" w:cs="Calibri"/>
                <w:color w:val="000000"/>
                <w:sz w:val="18"/>
                <w:szCs w:val="18"/>
                <w:lang w:val="hy-AM"/>
              </w:rPr>
              <w:t>Սվաճյան  52շ հարող տարածք</w:t>
            </w:r>
          </w:p>
        </w:tc>
        <w:tc>
          <w:tcPr>
            <w:tcW w:w="2790" w:type="dxa"/>
            <w:vAlign w:val="center"/>
          </w:tcPr>
          <w:p w14:paraId="4B7E1C65" w14:textId="205D6328" w:rsidR="00E73666" w:rsidRPr="00734E6F" w:rsidRDefault="00E73666" w:rsidP="00E73666">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73666" w:rsidRPr="005B2577" w14:paraId="2A042AF0" w14:textId="77777777" w:rsidTr="005A284B">
        <w:trPr>
          <w:trHeight w:val="246"/>
        </w:trPr>
        <w:tc>
          <w:tcPr>
            <w:tcW w:w="607" w:type="dxa"/>
            <w:vAlign w:val="center"/>
          </w:tcPr>
          <w:p w14:paraId="72127391" w14:textId="35ED3E6E" w:rsidR="00E73666" w:rsidRPr="002621BF" w:rsidRDefault="00E73666" w:rsidP="00E73666">
            <w:pPr>
              <w:jc w:val="center"/>
              <w:rPr>
                <w:rFonts w:ascii="GHEA Grapalat" w:hAnsi="GHEA Grapalat"/>
                <w:sz w:val="18"/>
                <w:szCs w:val="18"/>
                <w:lang w:val="hy-AM"/>
              </w:rPr>
            </w:pPr>
            <w:r>
              <w:rPr>
                <w:rFonts w:ascii="GHEA Grapalat" w:hAnsi="GHEA Grapalat"/>
                <w:sz w:val="18"/>
                <w:szCs w:val="18"/>
                <w:lang w:val="hy-AM"/>
              </w:rPr>
              <w:t>6</w:t>
            </w:r>
          </w:p>
        </w:tc>
        <w:tc>
          <w:tcPr>
            <w:tcW w:w="1620" w:type="dxa"/>
            <w:vAlign w:val="center"/>
          </w:tcPr>
          <w:p w14:paraId="48E86E9F" w14:textId="24CB4967" w:rsidR="00E73666" w:rsidRPr="00B46832" w:rsidRDefault="006E269A" w:rsidP="00E73666">
            <w:pPr>
              <w:jc w:val="center"/>
              <w:rPr>
                <w:rFonts w:ascii="GHEA Grapalat" w:hAnsi="GHEA Grapalat"/>
                <w:sz w:val="18"/>
                <w:szCs w:val="18"/>
                <w:lang w:val="hy-AM"/>
              </w:rPr>
            </w:pPr>
            <w:r>
              <w:rPr>
                <w:rFonts w:ascii="GHEA Grapalat" w:hAnsi="GHEA Grapalat" w:cs="Calibri"/>
                <w:color w:val="000000"/>
                <w:sz w:val="20"/>
                <w:szCs w:val="20"/>
              </w:rPr>
              <w:t>71351540/32</w:t>
            </w:r>
            <w:r>
              <w:rPr>
                <w:rFonts w:ascii="GHEA Grapalat" w:hAnsi="GHEA Grapalat" w:cs="Calibri"/>
                <w:color w:val="000000"/>
                <w:sz w:val="20"/>
                <w:szCs w:val="20"/>
              </w:rPr>
              <w:t>5</w:t>
            </w:r>
          </w:p>
        </w:tc>
        <w:tc>
          <w:tcPr>
            <w:tcW w:w="5310" w:type="dxa"/>
            <w:vMerge/>
          </w:tcPr>
          <w:p w14:paraId="17E8A7CD" w14:textId="77777777" w:rsidR="00E73666" w:rsidRPr="002621BF" w:rsidRDefault="00E73666" w:rsidP="00E73666">
            <w:pPr>
              <w:jc w:val="both"/>
              <w:rPr>
                <w:rFonts w:ascii="GHEA Grapalat" w:hAnsi="GHEA Grapalat" w:cs="Calibri"/>
                <w:color w:val="000000"/>
                <w:sz w:val="18"/>
                <w:szCs w:val="18"/>
                <w:lang w:val="hy-AM"/>
              </w:rPr>
            </w:pPr>
          </w:p>
        </w:tc>
        <w:tc>
          <w:tcPr>
            <w:tcW w:w="810" w:type="dxa"/>
            <w:vAlign w:val="center"/>
          </w:tcPr>
          <w:p w14:paraId="537A1560" w14:textId="39B1AB68" w:rsidR="00E73666" w:rsidRPr="002621BF" w:rsidRDefault="00E73666" w:rsidP="00E7366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D92DCAB" w14:textId="77777777" w:rsidR="00E73666" w:rsidRPr="002621BF" w:rsidRDefault="00E73666" w:rsidP="00E73666">
            <w:pPr>
              <w:jc w:val="center"/>
              <w:rPr>
                <w:rFonts w:ascii="GHEA Grapalat" w:hAnsi="GHEA Grapalat"/>
                <w:sz w:val="18"/>
                <w:szCs w:val="18"/>
                <w:lang w:val="hy-AM"/>
              </w:rPr>
            </w:pPr>
          </w:p>
        </w:tc>
        <w:tc>
          <w:tcPr>
            <w:tcW w:w="990" w:type="dxa"/>
            <w:vAlign w:val="center"/>
          </w:tcPr>
          <w:p w14:paraId="562848F6" w14:textId="70097F42" w:rsidR="00E73666" w:rsidRPr="002621BF" w:rsidRDefault="00E73666" w:rsidP="00E7366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364A127E" w14:textId="77777777" w:rsidR="006E269A" w:rsidRDefault="006E269A" w:rsidP="006E269A">
            <w:pPr>
              <w:jc w:val="center"/>
              <w:rPr>
                <w:rFonts w:ascii="GHEA Grapalat" w:hAnsi="GHEA Grapalat" w:cs="Calibri"/>
                <w:color w:val="000000"/>
                <w:sz w:val="16"/>
                <w:szCs w:val="16"/>
              </w:rPr>
            </w:pPr>
            <w:r w:rsidRPr="006E269A">
              <w:rPr>
                <w:rFonts w:ascii="GHEA Grapalat" w:hAnsi="GHEA Grapalat" w:cs="Calibri"/>
                <w:color w:val="000000"/>
                <w:sz w:val="18"/>
                <w:szCs w:val="18"/>
                <w:lang w:val="hy-AM"/>
              </w:rPr>
              <w:t>Դուրյան 30</w:t>
            </w:r>
          </w:p>
          <w:p w14:paraId="6283F216" w14:textId="77777777" w:rsidR="00E73666" w:rsidRPr="00734E6F" w:rsidRDefault="00E73666" w:rsidP="00E73666">
            <w:pPr>
              <w:jc w:val="center"/>
              <w:rPr>
                <w:rFonts w:ascii="GHEA Grapalat" w:hAnsi="GHEA Grapalat" w:cs="Calibri"/>
                <w:color w:val="000000"/>
                <w:sz w:val="18"/>
                <w:szCs w:val="18"/>
                <w:lang w:val="hy-AM"/>
              </w:rPr>
            </w:pPr>
          </w:p>
        </w:tc>
        <w:tc>
          <w:tcPr>
            <w:tcW w:w="2790" w:type="dxa"/>
            <w:vAlign w:val="center"/>
          </w:tcPr>
          <w:p w14:paraId="7AEB2555" w14:textId="3763F5F2" w:rsidR="00E73666" w:rsidRPr="00734E6F" w:rsidRDefault="00E73666" w:rsidP="00E73666">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6E269A" w:rsidRPr="005B2577" w14:paraId="5C80F6E7" w14:textId="77777777" w:rsidTr="005A284B">
        <w:trPr>
          <w:trHeight w:val="246"/>
        </w:trPr>
        <w:tc>
          <w:tcPr>
            <w:tcW w:w="607" w:type="dxa"/>
            <w:vAlign w:val="center"/>
          </w:tcPr>
          <w:p w14:paraId="468F7223" w14:textId="6980D820" w:rsidR="006E269A" w:rsidRPr="002621BF" w:rsidRDefault="006E269A" w:rsidP="006E269A">
            <w:pPr>
              <w:jc w:val="center"/>
              <w:rPr>
                <w:rFonts w:ascii="GHEA Grapalat" w:hAnsi="GHEA Grapalat"/>
                <w:sz w:val="18"/>
                <w:szCs w:val="18"/>
                <w:lang w:val="hy-AM"/>
              </w:rPr>
            </w:pPr>
            <w:r>
              <w:rPr>
                <w:rFonts w:ascii="GHEA Grapalat" w:hAnsi="GHEA Grapalat"/>
                <w:sz w:val="18"/>
                <w:szCs w:val="18"/>
                <w:lang w:val="hy-AM"/>
              </w:rPr>
              <w:t>7</w:t>
            </w:r>
          </w:p>
        </w:tc>
        <w:tc>
          <w:tcPr>
            <w:tcW w:w="1620" w:type="dxa"/>
            <w:vAlign w:val="center"/>
          </w:tcPr>
          <w:p w14:paraId="081A8794" w14:textId="3C893274" w:rsidR="006E269A" w:rsidRPr="00B46832" w:rsidRDefault="006E269A" w:rsidP="006E269A">
            <w:pPr>
              <w:jc w:val="center"/>
              <w:rPr>
                <w:rFonts w:ascii="GHEA Grapalat" w:hAnsi="GHEA Grapalat"/>
                <w:sz w:val="18"/>
                <w:szCs w:val="18"/>
                <w:lang w:val="hy-AM"/>
              </w:rPr>
            </w:pPr>
            <w:r>
              <w:rPr>
                <w:rFonts w:ascii="GHEA Grapalat" w:hAnsi="GHEA Grapalat" w:cs="Calibri"/>
                <w:color w:val="000000"/>
                <w:sz w:val="20"/>
                <w:szCs w:val="20"/>
              </w:rPr>
              <w:t>71351540/32</w:t>
            </w:r>
            <w:r>
              <w:rPr>
                <w:rFonts w:ascii="GHEA Grapalat" w:hAnsi="GHEA Grapalat" w:cs="Calibri"/>
                <w:color w:val="000000"/>
                <w:sz w:val="20"/>
                <w:szCs w:val="20"/>
              </w:rPr>
              <w:t>6</w:t>
            </w:r>
          </w:p>
        </w:tc>
        <w:tc>
          <w:tcPr>
            <w:tcW w:w="5310" w:type="dxa"/>
            <w:vMerge/>
          </w:tcPr>
          <w:p w14:paraId="7CCFEA97" w14:textId="77777777" w:rsidR="006E269A" w:rsidRPr="002621BF" w:rsidRDefault="006E269A" w:rsidP="006E269A">
            <w:pPr>
              <w:jc w:val="both"/>
              <w:rPr>
                <w:rFonts w:ascii="GHEA Grapalat" w:hAnsi="GHEA Grapalat" w:cs="Calibri"/>
                <w:color w:val="000000"/>
                <w:sz w:val="18"/>
                <w:szCs w:val="18"/>
                <w:lang w:val="hy-AM"/>
              </w:rPr>
            </w:pPr>
          </w:p>
        </w:tc>
        <w:tc>
          <w:tcPr>
            <w:tcW w:w="810" w:type="dxa"/>
            <w:vAlign w:val="center"/>
          </w:tcPr>
          <w:p w14:paraId="4F679B0A" w14:textId="10DF1F35" w:rsidR="006E269A" w:rsidRPr="002621BF" w:rsidRDefault="006E269A" w:rsidP="006E269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54B3B5F5" w14:textId="77777777" w:rsidR="006E269A" w:rsidRPr="002621BF" w:rsidRDefault="006E269A" w:rsidP="006E269A">
            <w:pPr>
              <w:jc w:val="center"/>
              <w:rPr>
                <w:rFonts w:ascii="GHEA Grapalat" w:hAnsi="GHEA Grapalat"/>
                <w:sz w:val="18"/>
                <w:szCs w:val="18"/>
                <w:lang w:val="hy-AM"/>
              </w:rPr>
            </w:pPr>
          </w:p>
        </w:tc>
        <w:tc>
          <w:tcPr>
            <w:tcW w:w="990" w:type="dxa"/>
            <w:vAlign w:val="center"/>
          </w:tcPr>
          <w:p w14:paraId="0D58645B" w14:textId="5ABCE302" w:rsidR="006E269A" w:rsidRPr="002621BF" w:rsidRDefault="006E269A" w:rsidP="006E269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469EDF7E" w14:textId="77777777" w:rsidR="006E269A" w:rsidRDefault="006E269A" w:rsidP="006E269A">
            <w:pPr>
              <w:jc w:val="center"/>
              <w:rPr>
                <w:rFonts w:ascii="GHEA Grapalat" w:hAnsi="GHEA Grapalat" w:cs="Calibri"/>
                <w:color w:val="000000"/>
                <w:sz w:val="16"/>
                <w:szCs w:val="16"/>
              </w:rPr>
            </w:pPr>
            <w:r>
              <w:rPr>
                <w:rFonts w:ascii="GHEA Grapalat" w:hAnsi="GHEA Grapalat" w:cs="Calibri"/>
                <w:color w:val="000000"/>
                <w:sz w:val="16"/>
                <w:szCs w:val="16"/>
              </w:rPr>
              <w:t>Մալաթիա-Սեբաստիա վ/շ</w:t>
            </w:r>
          </w:p>
          <w:p w14:paraId="130E9D33" w14:textId="77777777" w:rsidR="006E269A" w:rsidRPr="00734E6F" w:rsidRDefault="006E269A" w:rsidP="006E269A">
            <w:pPr>
              <w:jc w:val="center"/>
              <w:rPr>
                <w:rFonts w:ascii="GHEA Grapalat" w:hAnsi="GHEA Grapalat" w:cs="Calibri"/>
                <w:color w:val="000000"/>
                <w:sz w:val="18"/>
                <w:szCs w:val="18"/>
                <w:lang w:val="hy-AM"/>
              </w:rPr>
            </w:pPr>
          </w:p>
        </w:tc>
        <w:tc>
          <w:tcPr>
            <w:tcW w:w="2790" w:type="dxa"/>
            <w:vAlign w:val="center"/>
          </w:tcPr>
          <w:p w14:paraId="32B17276" w14:textId="1B5DAAC1" w:rsidR="006E269A" w:rsidRPr="00734E6F" w:rsidRDefault="006E269A" w:rsidP="006E269A">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706"/>
        <w:gridCol w:w="708"/>
        <w:gridCol w:w="709"/>
        <w:gridCol w:w="708"/>
        <w:gridCol w:w="709"/>
        <w:gridCol w:w="709"/>
        <w:gridCol w:w="708"/>
        <w:gridCol w:w="710"/>
        <w:gridCol w:w="709"/>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5B2577"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6C639B">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1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9"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CF4818" w:rsidRPr="00146243" w14:paraId="0627EF14" w14:textId="77777777" w:rsidTr="006C639B">
        <w:trPr>
          <w:trHeight w:val="1444"/>
          <w:jc w:val="center"/>
        </w:trPr>
        <w:tc>
          <w:tcPr>
            <w:tcW w:w="1449" w:type="dxa"/>
            <w:vAlign w:val="center"/>
          </w:tcPr>
          <w:p w14:paraId="3823BFE4" w14:textId="77777777" w:rsidR="00CF4818" w:rsidRDefault="00CF4818" w:rsidP="00CF4818">
            <w:pPr>
              <w:jc w:val="center"/>
              <w:rPr>
                <w:rFonts w:ascii="GHEA Grapalat" w:hAnsi="GHEA Grapalat"/>
                <w:sz w:val="20"/>
                <w:lang w:val="hy-AM"/>
              </w:rPr>
            </w:pPr>
          </w:p>
          <w:p w14:paraId="738F2019" w14:textId="4E856425" w:rsidR="00CF4818" w:rsidRPr="00F566BF" w:rsidRDefault="00CF4818" w:rsidP="00CF4818">
            <w:pPr>
              <w:jc w:val="center"/>
              <w:rPr>
                <w:rFonts w:ascii="GHEA Grapalat" w:hAnsi="GHEA Grapalat"/>
                <w:sz w:val="20"/>
                <w:lang w:val="es-ES"/>
              </w:rPr>
            </w:pPr>
            <w:r>
              <w:rPr>
                <w:rFonts w:ascii="GHEA Grapalat" w:hAnsi="GHEA Grapalat"/>
                <w:sz w:val="20"/>
                <w:lang w:val="hy-AM"/>
              </w:rPr>
              <w:t>1</w:t>
            </w:r>
          </w:p>
        </w:tc>
        <w:tc>
          <w:tcPr>
            <w:tcW w:w="1562" w:type="dxa"/>
            <w:vAlign w:val="center"/>
          </w:tcPr>
          <w:p w14:paraId="2B5A89DC" w14:textId="77777777" w:rsidR="00CF4818" w:rsidRDefault="00CF4818" w:rsidP="00CF4818">
            <w:pPr>
              <w:jc w:val="center"/>
              <w:rPr>
                <w:rFonts w:ascii="GHEA Grapalat" w:hAnsi="GHEA Grapalat"/>
                <w:sz w:val="18"/>
                <w:szCs w:val="18"/>
                <w:lang w:val="hy-AM"/>
              </w:rPr>
            </w:pPr>
          </w:p>
          <w:p w14:paraId="54CF571E" w14:textId="4B67933E" w:rsidR="00CF4818" w:rsidRPr="00403403" w:rsidRDefault="00CF4818" w:rsidP="00CF4818">
            <w:pPr>
              <w:jc w:val="center"/>
              <w:rPr>
                <w:rFonts w:ascii="GHEA Grapalat" w:hAnsi="GHEA Grapalat" w:cs="Sylfaen"/>
                <w:bCs/>
                <w:sz w:val="20"/>
                <w:lang w:val="hy-AM"/>
              </w:rPr>
            </w:pPr>
            <w:r>
              <w:rPr>
                <w:rFonts w:ascii="GHEA Grapalat" w:hAnsi="GHEA Grapalat"/>
                <w:sz w:val="18"/>
                <w:szCs w:val="18"/>
                <w:lang w:val="hy-AM"/>
              </w:rPr>
              <w:t>71351540/319</w:t>
            </w:r>
          </w:p>
        </w:tc>
        <w:tc>
          <w:tcPr>
            <w:tcW w:w="3339" w:type="dxa"/>
            <w:vAlign w:val="center"/>
          </w:tcPr>
          <w:p w14:paraId="314DF370" w14:textId="0E759010" w:rsidR="00CF4818" w:rsidRPr="00CF4818" w:rsidRDefault="00CF4818" w:rsidP="00CF4818">
            <w:pPr>
              <w:jc w:val="center"/>
              <w:rPr>
                <w:rFonts w:ascii="GHEA Grapalat" w:hAnsi="GHEA Grapalat"/>
                <w:sz w:val="18"/>
                <w:szCs w:val="16"/>
                <w:lang w:val="es-ES"/>
              </w:rPr>
            </w:pPr>
            <w:r w:rsidRPr="00CF4818">
              <w:rPr>
                <w:rFonts w:ascii="GHEA Grapalat" w:hAnsi="GHEA Grapalat"/>
                <w:sz w:val="18"/>
                <w:lang w:val="hy-AM" w:eastAsia="en-AU"/>
              </w:rPr>
              <w:t xml:space="preserve">Երևան քաղաքի </w:t>
            </w:r>
            <w:r w:rsidRPr="00CF4818">
              <w:rPr>
                <w:rFonts w:ascii="GHEA Grapalat" w:hAnsi="GHEA Grapalat" w:cs="Sylfaen"/>
                <w:sz w:val="18"/>
                <w:lang w:val="hy-AM"/>
              </w:rPr>
              <w:t xml:space="preserve">Դավթաշեն վարչական շրջանի բազմաբնակարան շենքերի մուտքերի վերանորոգման աշխատանքների որակի </w:t>
            </w:r>
            <w:r w:rsidRPr="00CF4818">
              <w:rPr>
                <w:rFonts w:ascii="GHEA Grapalat" w:hAnsi="GHEA Grapalat" w:cs="Sylfaen"/>
                <w:sz w:val="18"/>
                <w:lang w:val="de-DE"/>
              </w:rPr>
              <w:t>տեխնիկական հսկողության</w:t>
            </w:r>
            <w:r w:rsidRPr="00CF4818">
              <w:rPr>
                <w:rFonts w:ascii="GHEA Grapalat" w:hAnsi="GHEA Grapalat" w:cs="Sylfaen"/>
                <w:sz w:val="18"/>
                <w:lang w:val="hy-AM"/>
              </w:rPr>
              <w:t xml:space="preserve"> խորհրդատվական</w:t>
            </w:r>
            <w:r w:rsidRPr="00CF4818">
              <w:rPr>
                <w:rFonts w:ascii="GHEA Grapalat" w:hAnsi="GHEA Grapalat" w:cs="Sylfaen"/>
                <w:sz w:val="18"/>
                <w:lang w:val="de-DE"/>
              </w:rPr>
              <w:t xml:space="preserve"> ծառայություններ</w:t>
            </w:r>
          </w:p>
        </w:tc>
        <w:tc>
          <w:tcPr>
            <w:tcW w:w="706" w:type="dxa"/>
            <w:vAlign w:val="center"/>
          </w:tcPr>
          <w:p w14:paraId="1680EBDA" w14:textId="77777777" w:rsidR="00CF4818" w:rsidRPr="00E85F0C"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77777777" w:rsidR="00CF4818" w:rsidRPr="00E85F0C"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496B51B3" w:rsidR="00CF4818" w:rsidRPr="00E85F0C" w:rsidRDefault="00CF4818" w:rsidP="00CF4818">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31A5F986" w14:textId="3FAC2E4E" w:rsidR="00CF4818" w:rsidRPr="00E85F0C" w:rsidRDefault="00CF4818" w:rsidP="00CF4818">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4CF3306E" w14:textId="658A32C9" w:rsidR="00CF4818" w:rsidRPr="001D3DFC" w:rsidRDefault="00CF4818" w:rsidP="00CF4818">
            <w:pPr>
              <w:rPr>
                <w:rFonts w:ascii="GHEA Grapalat" w:hAnsi="GHEA Grapalat"/>
                <w:sz w:val="20"/>
                <w:lang w:val="pt-BR"/>
              </w:rPr>
            </w:pPr>
            <w:r>
              <w:rPr>
                <w:rFonts w:ascii="GHEA Grapalat" w:hAnsi="GHEA Grapalat"/>
                <w:sz w:val="20"/>
                <w:lang w:val="hy-AM"/>
              </w:rPr>
              <w:t>57</w:t>
            </w:r>
            <w:r w:rsidRPr="00C32F54">
              <w:rPr>
                <w:rFonts w:ascii="GHEA Grapalat" w:hAnsi="GHEA Grapalat"/>
                <w:sz w:val="20"/>
                <w:lang w:val="pt-BR"/>
              </w:rPr>
              <w:t xml:space="preserve"> %</w:t>
            </w:r>
          </w:p>
        </w:tc>
        <w:tc>
          <w:tcPr>
            <w:tcW w:w="708" w:type="dxa"/>
            <w:vAlign w:val="center"/>
          </w:tcPr>
          <w:p w14:paraId="2A07BE40" w14:textId="6CAB598F" w:rsidR="00CF4818" w:rsidRPr="001D3DFC" w:rsidRDefault="00CF4818" w:rsidP="00CF4818">
            <w:pPr>
              <w:rPr>
                <w:rFonts w:ascii="GHEA Grapalat" w:hAnsi="GHEA Grapalat"/>
                <w:sz w:val="20"/>
                <w:lang w:val="pt-BR"/>
              </w:rPr>
            </w:pPr>
            <w:r>
              <w:rPr>
                <w:rFonts w:ascii="GHEA Grapalat" w:hAnsi="GHEA Grapalat"/>
                <w:sz w:val="20"/>
                <w:lang w:val="hy-AM"/>
              </w:rPr>
              <w:t>57</w:t>
            </w:r>
            <w:r w:rsidRPr="00C32F54">
              <w:rPr>
                <w:rFonts w:ascii="GHEA Grapalat" w:hAnsi="GHEA Grapalat"/>
                <w:sz w:val="20"/>
                <w:lang w:val="pt-BR"/>
              </w:rPr>
              <w:t>%</w:t>
            </w:r>
          </w:p>
        </w:tc>
        <w:tc>
          <w:tcPr>
            <w:tcW w:w="709" w:type="dxa"/>
            <w:vAlign w:val="center"/>
          </w:tcPr>
          <w:p w14:paraId="6ACDCB37" w14:textId="4D96B2E0" w:rsidR="00CF4818" w:rsidRPr="00E85F0C" w:rsidRDefault="00CF4818" w:rsidP="00CF4818">
            <w:pPr>
              <w:jc w:val="center"/>
              <w:rPr>
                <w:rFonts w:ascii="GHEA Grapalat" w:hAnsi="GHEA Grapalat"/>
                <w:sz w:val="20"/>
                <w:lang w:val="pt-BR"/>
              </w:rPr>
            </w:pPr>
            <w:r>
              <w:rPr>
                <w:rFonts w:ascii="GHEA Grapalat" w:hAnsi="GHEA Grapalat"/>
                <w:sz w:val="20"/>
                <w:lang w:val="hy-AM"/>
              </w:rPr>
              <w:t>80</w:t>
            </w:r>
            <w:r w:rsidRPr="00C32F54">
              <w:rPr>
                <w:rFonts w:ascii="GHEA Grapalat" w:hAnsi="GHEA Grapalat"/>
                <w:sz w:val="20"/>
                <w:lang w:val="pt-BR"/>
              </w:rPr>
              <w:t>%</w:t>
            </w:r>
          </w:p>
        </w:tc>
        <w:tc>
          <w:tcPr>
            <w:tcW w:w="709" w:type="dxa"/>
            <w:vAlign w:val="center"/>
          </w:tcPr>
          <w:p w14:paraId="73F9EF18" w14:textId="58172198" w:rsidR="00CF4818" w:rsidRPr="00F566BF" w:rsidRDefault="00CF4818" w:rsidP="00CF4818">
            <w:pPr>
              <w:jc w:val="center"/>
              <w:rPr>
                <w:rFonts w:ascii="GHEA Grapalat" w:hAnsi="GHEA Grapalat" w:cs="Arial"/>
                <w:sz w:val="18"/>
                <w:szCs w:val="18"/>
                <w:lang w:val="pt-BR"/>
              </w:rPr>
            </w:pPr>
            <w:r>
              <w:rPr>
                <w:rFonts w:ascii="GHEA Grapalat" w:hAnsi="GHEA Grapalat"/>
                <w:sz w:val="20"/>
                <w:lang w:val="hy-AM"/>
              </w:rPr>
              <w:t>80</w:t>
            </w:r>
            <w:r w:rsidRPr="00C32F54">
              <w:rPr>
                <w:rFonts w:ascii="GHEA Grapalat" w:hAnsi="GHEA Grapalat"/>
                <w:sz w:val="20"/>
                <w:lang w:val="pt-BR"/>
              </w:rPr>
              <w:t xml:space="preserve"> %</w:t>
            </w:r>
          </w:p>
        </w:tc>
        <w:tc>
          <w:tcPr>
            <w:tcW w:w="708" w:type="dxa"/>
            <w:vAlign w:val="center"/>
          </w:tcPr>
          <w:p w14:paraId="56565E22" w14:textId="1DC5931D" w:rsidR="00CF4818" w:rsidRPr="00F566BF" w:rsidRDefault="00CF4818" w:rsidP="00CF4818">
            <w:pPr>
              <w:jc w:val="center"/>
              <w:rPr>
                <w:rFonts w:ascii="GHEA Grapalat" w:hAnsi="GHEA Grapalat" w:cs="Arial"/>
                <w:sz w:val="18"/>
                <w:szCs w:val="18"/>
                <w:lang w:val="pt-BR"/>
              </w:rPr>
            </w:pPr>
            <w:r>
              <w:rPr>
                <w:rFonts w:ascii="GHEA Grapalat" w:hAnsi="GHEA Grapalat"/>
                <w:sz w:val="20"/>
                <w:lang w:val="hy-AM"/>
              </w:rPr>
              <w:t>80</w:t>
            </w:r>
            <w:r w:rsidRPr="00C32F54">
              <w:rPr>
                <w:rFonts w:ascii="GHEA Grapalat" w:hAnsi="GHEA Grapalat"/>
                <w:sz w:val="20"/>
                <w:lang w:val="pt-BR"/>
              </w:rPr>
              <w:t xml:space="preserve"> %</w:t>
            </w:r>
          </w:p>
        </w:tc>
        <w:tc>
          <w:tcPr>
            <w:tcW w:w="710" w:type="dxa"/>
            <w:vAlign w:val="center"/>
          </w:tcPr>
          <w:p w14:paraId="4A662647" w14:textId="7087285F" w:rsidR="00CF4818" w:rsidRPr="00F566BF" w:rsidRDefault="00CF4818" w:rsidP="00CF4818">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4BD74929" w14:textId="3E1BB298" w:rsidR="00CF4818" w:rsidRPr="00F566BF" w:rsidRDefault="00CF4818" w:rsidP="00CF4818">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D1E7BCB" w14:textId="2718C1E5" w:rsidR="00CF4818" w:rsidRPr="00F566BF" w:rsidRDefault="00CF4818" w:rsidP="00CF4818">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357FE2AE" w14:textId="33D7766F" w:rsidR="00CF4818" w:rsidRPr="00F566BF" w:rsidRDefault="00CF4818" w:rsidP="00CF4818">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CF4818" w:rsidRPr="00CF4818" w14:paraId="672A4A50" w14:textId="77777777" w:rsidTr="006C639B">
        <w:trPr>
          <w:trHeight w:val="165"/>
          <w:jc w:val="center"/>
        </w:trPr>
        <w:tc>
          <w:tcPr>
            <w:tcW w:w="1449" w:type="dxa"/>
            <w:vAlign w:val="center"/>
          </w:tcPr>
          <w:p w14:paraId="450B78C7" w14:textId="0351F3B5" w:rsidR="00CF4818" w:rsidRDefault="00CF4818" w:rsidP="00CF4818">
            <w:pPr>
              <w:jc w:val="center"/>
              <w:rPr>
                <w:rFonts w:ascii="GHEA Grapalat" w:hAnsi="GHEA Grapalat"/>
                <w:sz w:val="20"/>
                <w:lang w:val="hy-AM"/>
              </w:rPr>
            </w:pPr>
            <w:r>
              <w:rPr>
                <w:rFonts w:ascii="GHEA Grapalat" w:hAnsi="GHEA Grapalat"/>
                <w:sz w:val="20"/>
                <w:lang w:val="hy-AM"/>
              </w:rPr>
              <w:t>2</w:t>
            </w:r>
          </w:p>
        </w:tc>
        <w:tc>
          <w:tcPr>
            <w:tcW w:w="1562" w:type="dxa"/>
            <w:vAlign w:val="center"/>
          </w:tcPr>
          <w:p w14:paraId="64255211" w14:textId="5F888597" w:rsidR="00CF4818" w:rsidRPr="00403403" w:rsidRDefault="00CF4818" w:rsidP="00CF4818">
            <w:pPr>
              <w:jc w:val="center"/>
              <w:rPr>
                <w:rFonts w:ascii="GHEA Grapalat" w:hAnsi="GHEA Grapalat" w:cs="Sylfaen"/>
                <w:bCs/>
                <w:sz w:val="20"/>
                <w:lang w:val="hy-AM"/>
              </w:rPr>
            </w:pPr>
            <w:r>
              <w:rPr>
                <w:rFonts w:ascii="GHEA Grapalat" w:hAnsi="GHEA Grapalat"/>
                <w:sz w:val="18"/>
                <w:szCs w:val="18"/>
                <w:lang w:val="hy-AM"/>
              </w:rPr>
              <w:t>71351540/318</w:t>
            </w:r>
          </w:p>
        </w:tc>
        <w:tc>
          <w:tcPr>
            <w:tcW w:w="3339" w:type="dxa"/>
          </w:tcPr>
          <w:p w14:paraId="06CA45F9" w14:textId="4F2470C8" w:rsidR="00CF4818" w:rsidRPr="00CF4818" w:rsidRDefault="00CF4818" w:rsidP="00CF4818">
            <w:pPr>
              <w:jc w:val="center"/>
              <w:rPr>
                <w:rFonts w:ascii="GHEA Grapalat" w:hAnsi="GHEA Grapalat"/>
                <w:sz w:val="18"/>
                <w:lang w:val="hy-AM"/>
              </w:rPr>
            </w:pPr>
            <w:r w:rsidRPr="00CF4818">
              <w:rPr>
                <w:rFonts w:ascii="GHEA Grapalat" w:hAnsi="GHEA Grapalat"/>
                <w:sz w:val="18"/>
                <w:lang w:val="hy-AM" w:eastAsia="en-AU"/>
              </w:rPr>
              <w:t xml:space="preserve">Երևան քաղաքի </w:t>
            </w:r>
            <w:r w:rsidRPr="00CF4818">
              <w:rPr>
                <w:rFonts w:ascii="GHEA Grapalat" w:hAnsi="GHEA Grapalat" w:cs="Sylfaen"/>
                <w:sz w:val="18"/>
                <w:lang w:val="hy-AM"/>
              </w:rPr>
              <w:t xml:space="preserve">Դավթաշեն վարչական շրջանի վարչական շենքի ընթացիկ նորոգման աշխատանքների որակի </w:t>
            </w:r>
            <w:r w:rsidRPr="00CF4818">
              <w:rPr>
                <w:rFonts w:ascii="GHEA Grapalat" w:hAnsi="GHEA Grapalat" w:cs="Sylfaen"/>
                <w:sz w:val="18"/>
                <w:lang w:val="de-DE"/>
              </w:rPr>
              <w:t>տեխնիկական հսկողության</w:t>
            </w:r>
            <w:r w:rsidRPr="00CF4818">
              <w:rPr>
                <w:rFonts w:ascii="GHEA Grapalat" w:hAnsi="GHEA Grapalat" w:cs="Sylfaen"/>
                <w:sz w:val="18"/>
                <w:lang w:val="hy-AM"/>
              </w:rPr>
              <w:t xml:space="preserve"> խորհրդատվական</w:t>
            </w:r>
            <w:r w:rsidRPr="00CF4818">
              <w:rPr>
                <w:rFonts w:ascii="GHEA Grapalat" w:hAnsi="GHEA Grapalat" w:cs="Sylfaen"/>
                <w:sz w:val="18"/>
                <w:lang w:val="de-DE"/>
              </w:rPr>
              <w:t xml:space="preserve"> ծառայություններ</w:t>
            </w:r>
          </w:p>
        </w:tc>
        <w:tc>
          <w:tcPr>
            <w:tcW w:w="706" w:type="dxa"/>
            <w:vAlign w:val="center"/>
          </w:tcPr>
          <w:p w14:paraId="18EB153C" w14:textId="678A76C3"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D9A65FB" w14:textId="45FAF912"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7471716" w14:textId="48320666" w:rsidR="00CF4818" w:rsidRPr="00F566BF" w:rsidRDefault="00CF4818" w:rsidP="00CF4818">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7D4D9D13" w14:textId="22FB756A" w:rsidR="00CF4818" w:rsidRPr="00F566BF" w:rsidRDefault="00CF4818" w:rsidP="00CF4818">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258FEC4C" w14:textId="77830672" w:rsidR="00CF4818" w:rsidRPr="00F566BF" w:rsidRDefault="00CF4818" w:rsidP="00CF4818">
            <w:pPr>
              <w:jc w:val="center"/>
              <w:rPr>
                <w:rFonts w:ascii="GHEA Grapalat" w:hAnsi="GHEA Grapalat"/>
                <w:sz w:val="20"/>
                <w:lang w:val="pt-BR"/>
              </w:rPr>
            </w:pPr>
            <w:r>
              <w:rPr>
                <w:rFonts w:ascii="GHEA Grapalat" w:hAnsi="GHEA Grapalat"/>
                <w:sz w:val="20"/>
                <w:lang w:val="hy-AM"/>
              </w:rPr>
              <w:t>59.8</w:t>
            </w:r>
            <w:r w:rsidRPr="00C32F54">
              <w:rPr>
                <w:rFonts w:ascii="GHEA Grapalat" w:hAnsi="GHEA Grapalat"/>
                <w:sz w:val="20"/>
                <w:lang w:val="pt-BR"/>
              </w:rPr>
              <w:t xml:space="preserve"> %</w:t>
            </w:r>
          </w:p>
        </w:tc>
        <w:tc>
          <w:tcPr>
            <w:tcW w:w="708" w:type="dxa"/>
            <w:vAlign w:val="center"/>
          </w:tcPr>
          <w:p w14:paraId="1D68E5F8" w14:textId="73DA800B" w:rsidR="00CF4818" w:rsidRPr="00F566BF" w:rsidRDefault="00CF4818" w:rsidP="00CF4818">
            <w:pPr>
              <w:jc w:val="center"/>
              <w:rPr>
                <w:rFonts w:ascii="GHEA Grapalat" w:hAnsi="GHEA Grapalat"/>
                <w:sz w:val="20"/>
                <w:lang w:val="pt-BR"/>
              </w:rPr>
            </w:pPr>
            <w:r>
              <w:rPr>
                <w:rFonts w:ascii="GHEA Grapalat" w:hAnsi="GHEA Grapalat"/>
                <w:sz w:val="20"/>
                <w:lang w:val="hy-AM"/>
              </w:rPr>
              <w:t>59.8</w:t>
            </w:r>
            <w:r w:rsidRPr="00C32F54">
              <w:rPr>
                <w:rFonts w:ascii="GHEA Grapalat" w:hAnsi="GHEA Grapalat"/>
                <w:sz w:val="20"/>
                <w:lang w:val="pt-BR"/>
              </w:rPr>
              <w:t>%</w:t>
            </w:r>
          </w:p>
        </w:tc>
        <w:tc>
          <w:tcPr>
            <w:tcW w:w="709" w:type="dxa"/>
            <w:vAlign w:val="center"/>
          </w:tcPr>
          <w:p w14:paraId="5C4B2413" w14:textId="62F6C5D3" w:rsidR="00CF4818" w:rsidRPr="002621D6" w:rsidRDefault="00CF4818" w:rsidP="00CF4818">
            <w:pPr>
              <w:jc w:val="center"/>
              <w:rPr>
                <w:rFonts w:ascii="GHEA Grapalat" w:hAnsi="GHEA Grapalat"/>
                <w:sz w:val="20"/>
                <w:lang w:val="pt-BR"/>
              </w:rPr>
            </w:pPr>
            <w:r>
              <w:rPr>
                <w:rFonts w:ascii="GHEA Grapalat" w:hAnsi="GHEA Grapalat"/>
                <w:sz w:val="20"/>
                <w:lang w:val="hy-AM"/>
              </w:rPr>
              <w:t>79</w:t>
            </w:r>
            <w:r w:rsidRPr="00C32F54">
              <w:rPr>
                <w:rFonts w:ascii="GHEA Grapalat" w:hAnsi="GHEA Grapalat"/>
                <w:sz w:val="20"/>
                <w:lang w:val="pt-BR"/>
              </w:rPr>
              <w:t>%</w:t>
            </w:r>
          </w:p>
        </w:tc>
        <w:tc>
          <w:tcPr>
            <w:tcW w:w="709" w:type="dxa"/>
            <w:vAlign w:val="center"/>
          </w:tcPr>
          <w:p w14:paraId="49B3C398" w14:textId="74EC7A0D" w:rsidR="00CF4818" w:rsidRPr="002621D6" w:rsidRDefault="00CF4818" w:rsidP="00CF4818">
            <w:pPr>
              <w:jc w:val="center"/>
              <w:rPr>
                <w:rFonts w:ascii="GHEA Grapalat" w:hAnsi="GHEA Grapalat"/>
                <w:sz w:val="20"/>
                <w:lang w:val="pt-BR"/>
              </w:rPr>
            </w:pPr>
            <w:r>
              <w:rPr>
                <w:rFonts w:ascii="GHEA Grapalat" w:hAnsi="GHEA Grapalat"/>
                <w:sz w:val="20"/>
                <w:lang w:val="hy-AM"/>
              </w:rPr>
              <w:t>79</w:t>
            </w:r>
            <w:r w:rsidRPr="00C32F54">
              <w:rPr>
                <w:rFonts w:ascii="GHEA Grapalat" w:hAnsi="GHEA Grapalat"/>
                <w:sz w:val="20"/>
                <w:lang w:val="pt-BR"/>
              </w:rPr>
              <w:t xml:space="preserve"> %</w:t>
            </w:r>
          </w:p>
        </w:tc>
        <w:tc>
          <w:tcPr>
            <w:tcW w:w="708" w:type="dxa"/>
            <w:vAlign w:val="center"/>
          </w:tcPr>
          <w:p w14:paraId="10637E21" w14:textId="0FCF7AB7" w:rsidR="00CF4818" w:rsidRPr="002621D6" w:rsidRDefault="00CF4818" w:rsidP="00CF4818">
            <w:pPr>
              <w:jc w:val="center"/>
              <w:rPr>
                <w:rFonts w:ascii="GHEA Grapalat" w:hAnsi="GHEA Grapalat"/>
                <w:sz w:val="20"/>
                <w:lang w:val="pt-BR"/>
              </w:rPr>
            </w:pPr>
            <w:r>
              <w:rPr>
                <w:rFonts w:ascii="GHEA Grapalat" w:hAnsi="GHEA Grapalat"/>
                <w:sz w:val="20"/>
                <w:lang w:val="hy-AM"/>
              </w:rPr>
              <w:t>79</w:t>
            </w:r>
            <w:r w:rsidRPr="00C32F54">
              <w:rPr>
                <w:rFonts w:ascii="GHEA Grapalat" w:hAnsi="GHEA Grapalat"/>
                <w:sz w:val="20"/>
                <w:lang w:val="pt-BR"/>
              </w:rPr>
              <w:t xml:space="preserve"> %</w:t>
            </w:r>
          </w:p>
        </w:tc>
        <w:tc>
          <w:tcPr>
            <w:tcW w:w="710" w:type="dxa"/>
            <w:vAlign w:val="center"/>
          </w:tcPr>
          <w:p w14:paraId="53EA7EA5" w14:textId="1CEB56BF" w:rsidR="00CF4818" w:rsidRPr="002621D6" w:rsidRDefault="00CF4818" w:rsidP="00CF481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660964CB" w14:textId="3A534C6E" w:rsidR="00CF4818" w:rsidRPr="002621D6" w:rsidRDefault="00CF4818" w:rsidP="00CF481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16CAC52" w14:textId="4C9E0689" w:rsidR="00CF4818" w:rsidRPr="002621D6" w:rsidRDefault="00CF4818" w:rsidP="00CF481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11B80D6" w14:textId="35DAD47A" w:rsidR="00CF4818" w:rsidRPr="002621D6" w:rsidRDefault="00CF4818" w:rsidP="00CF481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CF4818" w:rsidRPr="00CF4818" w14:paraId="425E740B" w14:textId="77777777" w:rsidTr="00CF4818">
        <w:trPr>
          <w:cantSplit/>
          <w:trHeight w:val="1134"/>
          <w:jc w:val="center"/>
        </w:trPr>
        <w:tc>
          <w:tcPr>
            <w:tcW w:w="1449" w:type="dxa"/>
            <w:vAlign w:val="center"/>
          </w:tcPr>
          <w:p w14:paraId="0A626C0F" w14:textId="32DAA0E1" w:rsidR="00CF4818" w:rsidRDefault="00CF4818" w:rsidP="00CF4818">
            <w:pPr>
              <w:jc w:val="center"/>
              <w:rPr>
                <w:rFonts w:ascii="GHEA Grapalat" w:hAnsi="GHEA Grapalat"/>
                <w:sz w:val="20"/>
                <w:lang w:val="hy-AM"/>
              </w:rPr>
            </w:pPr>
            <w:r>
              <w:rPr>
                <w:rFonts w:ascii="GHEA Grapalat" w:hAnsi="GHEA Grapalat"/>
                <w:sz w:val="20"/>
                <w:lang w:val="hy-AM"/>
              </w:rPr>
              <w:t>3</w:t>
            </w:r>
          </w:p>
        </w:tc>
        <w:tc>
          <w:tcPr>
            <w:tcW w:w="1562" w:type="dxa"/>
            <w:vAlign w:val="center"/>
          </w:tcPr>
          <w:p w14:paraId="7CD83C2F" w14:textId="1379EA6B" w:rsidR="00CF4818" w:rsidRPr="00403403" w:rsidRDefault="00CF4818" w:rsidP="00CF4818">
            <w:pPr>
              <w:jc w:val="center"/>
              <w:rPr>
                <w:rFonts w:ascii="GHEA Grapalat" w:hAnsi="GHEA Grapalat" w:cs="Sylfaen"/>
                <w:bCs/>
                <w:sz w:val="20"/>
                <w:lang w:val="hy-AM"/>
              </w:rPr>
            </w:pPr>
            <w:r>
              <w:rPr>
                <w:rFonts w:ascii="GHEA Grapalat" w:hAnsi="GHEA Grapalat"/>
                <w:sz w:val="18"/>
                <w:szCs w:val="18"/>
                <w:lang w:val="hy-AM"/>
              </w:rPr>
              <w:t>71351540/320</w:t>
            </w:r>
          </w:p>
        </w:tc>
        <w:tc>
          <w:tcPr>
            <w:tcW w:w="3339" w:type="dxa"/>
          </w:tcPr>
          <w:p w14:paraId="0E89D4E2" w14:textId="4407809F" w:rsidR="00CF4818" w:rsidRPr="00CF4818" w:rsidRDefault="00CF4818" w:rsidP="00CF4818">
            <w:pPr>
              <w:jc w:val="center"/>
              <w:rPr>
                <w:rFonts w:ascii="GHEA Grapalat" w:hAnsi="GHEA Grapalat"/>
                <w:sz w:val="18"/>
                <w:lang w:val="hy-AM"/>
              </w:rPr>
            </w:pPr>
            <w:r w:rsidRPr="00CF4818">
              <w:rPr>
                <w:rFonts w:ascii="GHEA Grapalat" w:hAnsi="GHEA Grapalat"/>
                <w:sz w:val="18"/>
                <w:lang w:val="hy-AM" w:eastAsia="en-AU"/>
              </w:rPr>
              <w:t xml:space="preserve">Երևան քաղաքի Մալաթիա-Սեբաստիա վարչական շրջանի </w:t>
            </w:r>
            <w:r w:rsidRPr="00CF4818">
              <w:rPr>
                <w:rFonts w:ascii="GHEA Grapalat" w:hAnsi="GHEA Grapalat" w:cs="Calibri"/>
                <w:color w:val="000000"/>
                <w:sz w:val="18"/>
                <w:lang w:val="hy-AM"/>
              </w:rPr>
              <w:t xml:space="preserve">Անդրանիկի  100շ հարող տարածքի վերակառուցման </w:t>
            </w:r>
            <w:r w:rsidRPr="00CF4818">
              <w:rPr>
                <w:rFonts w:ascii="GHEA Grapalat" w:hAnsi="GHEA Grapalat" w:cs="Sylfaen"/>
                <w:sz w:val="18"/>
                <w:lang w:val="hy-AM"/>
              </w:rPr>
              <w:t xml:space="preserve">աշխատանքների որակի </w:t>
            </w:r>
            <w:r w:rsidRPr="00CF4818">
              <w:rPr>
                <w:rFonts w:ascii="GHEA Grapalat" w:hAnsi="GHEA Grapalat" w:cs="Sylfaen"/>
                <w:sz w:val="18"/>
                <w:lang w:val="de-DE"/>
              </w:rPr>
              <w:t>տեխնիկական հսկողության</w:t>
            </w:r>
            <w:r w:rsidRPr="00CF4818">
              <w:rPr>
                <w:rFonts w:ascii="GHEA Grapalat" w:hAnsi="GHEA Grapalat" w:cs="Sylfaen"/>
                <w:sz w:val="18"/>
                <w:lang w:val="hy-AM"/>
              </w:rPr>
              <w:t xml:space="preserve"> խորհրդատվական</w:t>
            </w:r>
            <w:r w:rsidRPr="00CF4818">
              <w:rPr>
                <w:rFonts w:ascii="GHEA Grapalat" w:hAnsi="GHEA Grapalat" w:cs="Sylfaen"/>
                <w:sz w:val="18"/>
                <w:lang w:val="de-DE"/>
              </w:rPr>
              <w:t xml:space="preserve"> ծառայություններ</w:t>
            </w:r>
          </w:p>
        </w:tc>
        <w:tc>
          <w:tcPr>
            <w:tcW w:w="706" w:type="dxa"/>
            <w:vAlign w:val="center"/>
          </w:tcPr>
          <w:p w14:paraId="58B894AD" w14:textId="2C00806E"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3C2CA1FD" w14:textId="2A4BCF82"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174F4B64" w14:textId="39647602" w:rsidR="00CF4818" w:rsidRPr="00C32F54" w:rsidRDefault="00CF4818" w:rsidP="00CF4818">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580C050E" w14:textId="5E100503" w:rsidR="00CF4818" w:rsidRDefault="00CF4818" w:rsidP="00CF4818">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602AE019" w14:textId="43061289" w:rsidR="00CF4818" w:rsidRDefault="00CF4818" w:rsidP="00CF4818">
            <w:pPr>
              <w:jc w:val="center"/>
              <w:rPr>
                <w:rFonts w:ascii="GHEA Grapalat" w:hAnsi="GHEA Grapalat"/>
                <w:sz w:val="20"/>
                <w:lang w:val="hy-AM"/>
              </w:rPr>
            </w:pPr>
            <w:r w:rsidRPr="00CF4818">
              <w:rPr>
                <w:rFonts w:ascii="GHEA Grapalat" w:hAnsi="GHEA Grapalat"/>
                <w:sz w:val="20"/>
                <w:lang w:val="hy-AM"/>
              </w:rPr>
              <w:t>60%</w:t>
            </w:r>
          </w:p>
        </w:tc>
        <w:tc>
          <w:tcPr>
            <w:tcW w:w="708" w:type="dxa"/>
            <w:vAlign w:val="center"/>
          </w:tcPr>
          <w:p w14:paraId="67E3FC24" w14:textId="5B01F3A0" w:rsidR="00CF4818" w:rsidRDefault="00CF4818" w:rsidP="00CF4818">
            <w:pPr>
              <w:jc w:val="center"/>
              <w:rPr>
                <w:rFonts w:ascii="GHEA Grapalat" w:hAnsi="GHEA Grapalat"/>
                <w:sz w:val="20"/>
                <w:lang w:val="hy-AM"/>
              </w:rPr>
            </w:pPr>
            <w:r w:rsidRPr="00CF4818">
              <w:rPr>
                <w:rFonts w:ascii="GHEA Grapalat" w:hAnsi="GHEA Grapalat"/>
                <w:sz w:val="20"/>
                <w:lang w:val="hy-AM"/>
              </w:rPr>
              <w:t>60%</w:t>
            </w:r>
          </w:p>
        </w:tc>
        <w:tc>
          <w:tcPr>
            <w:tcW w:w="709" w:type="dxa"/>
            <w:vAlign w:val="center"/>
          </w:tcPr>
          <w:p w14:paraId="304CE1D9" w14:textId="3ED52C5B" w:rsidR="00CF4818" w:rsidRDefault="00CF4818" w:rsidP="00CF4818">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w:t>
            </w:r>
          </w:p>
        </w:tc>
        <w:tc>
          <w:tcPr>
            <w:tcW w:w="709" w:type="dxa"/>
            <w:vAlign w:val="center"/>
          </w:tcPr>
          <w:p w14:paraId="10810379" w14:textId="6CD583F1" w:rsidR="00CF4818" w:rsidRDefault="00CF4818" w:rsidP="00CF4818">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08" w:type="dxa"/>
            <w:vAlign w:val="center"/>
          </w:tcPr>
          <w:p w14:paraId="406EF0EE" w14:textId="1451B3D6" w:rsidR="00CF4818" w:rsidRDefault="00CF4818" w:rsidP="00CF4818">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10" w:type="dxa"/>
            <w:vAlign w:val="center"/>
          </w:tcPr>
          <w:p w14:paraId="7B1DA83C" w14:textId="596B718A"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c>
          <w:tcPr>
            <w:tcW w:w="709" w:type="dxa"/>
            <w:vAlign w:val="center"/>
          </w:tcPr>
          <w:p w14:paraId="3BCBF477" w14:textId="09EF9B92"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c>
          <w:tcPr>
            <w:tcW w:w="709" w:type="dxa"/>
            <w:vAlign w:val="center"/>
          </w:tcPr>
          <w:p w14:paraId="1A6E5E03" w14:textId="482FDABF"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c>
          <w:tcPr>
            <w:tcW w:w="718" w:type="dxa"/>
            <w:vAlign w:val="center"/>
          </w:tcPr>
          <w:p w14:paraId="17195855" w14:textId="6EE7BFC1"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r>
      <w:tr w:rsidR="00CF4818" w:rsidRPr="00CF4818" w14:paraId="3C6A819F" w14:textId="77777777" w:rsidTr="00327741">
        <w:trPr>
          <w:trHeight w:val="165"/>
          <w:jc w:val="center"/>
        </w:trPr>
        <w:tc>
          <w:tcPr>
            <w:tcW w:w="1449" w:type="dxa"/>
            <w:vAlign w:val="center"/>
          </w:tcPr>
          <w:p w14:paraId="20FB4021" w14:textId="085AB4BA" w:rsidR="00CF4818" w:rsidRDefault="00CF4818" w:rsidP="00CF4818">
            <w:pPr>
              <w:jc w:val="center"/>
              <w:rPr>
                <w:rFonts w:ascii="GHEA Grapalat" w:hAnsi="GHEA Grapalat"/>
                <w:sz w:val="20"/>
                <w:lang w:val="hy-AM"/>
              </w:rPr>
            </w:pPr>
            <w:r>
              <w:rPr>
                <w:rFonts w:ascii="GHEA Grapalat" w:hAnsi="GHEA Grapalat"/>
                <w:sz w:val="20"/>
                <w:lang w:val="hy-AM"/>
              </w:rPr>
              <w:lastRenderedPageBreak/>
              <w:t>4</w:t>
            </w:r>
          </w:p>
        </w:tc>
        <w:tc>
          <w:tcPr>
            <w:tcW w:w="1562" w:type="dxa"/>
            <w:vAlign w:val="center"/>
          </w:tcPr>
          <w:p w14:paraId="61D7E935" w14:textId="4722C850" w:rsidR="00CF4818" w:rsidRPr="00403403" w:rsidRDefault="00CF4818" w:rsidP="00CF4818">
            <w:pPr>
              <w:jc w:val="center"/>
              <w:rPr>
                <w:rFonts w:ascii="GHEA Grapalat" w:hAnsi="GHEA Grapalat" w:cs="Sylfaen"/>
                <w:bCs/>
                <w:sz w:val="20"/>
                <w:lang w:val="hy-AM"/>
              </w:rPr>
            </w:pPr>
            <w:r>
              <w:rPr>
                <w:rFonts w:ascii="GHEA Grapalat" w:hAnsi="GHEA Grapalat" w:cs="Calibri"/>
                <w:color w:val="000000"/>
                <w:sz w:val="20"/>
                <w:szCs w:val="20"/>
              </w:rPr>
              <w:t>71351540/321</w:t>
            </w:r>
          </w:p>
        </w:tc>
        <w:tc>
          <w:tcPr>
            <w:tcW w:w="3339" w:type="dxa"/>
          </w:tcPr>
          <w:p w14:paraId="331A9170" w14:textId="6EDE370A" w:rsidR="00CF4818" w:rsidRPr="00CF4818" w:rsidRDefault="00CF4818" w:rsidP="00CF4818">
            <w:pPr>
              <w:jc w:val="center"/>
              <w:rPr>
                <w:rFonts w:ascii="GHEA Grapalat" w:hAnsi="GHEA Grapalat"/>
                <w:sz w:val="18"/>
                <w:lang w:val="hy-AM"/>
              </w:rPr>
            </w:pPr>
            <w:r w:rsidRPr="00CF4818">
              <w:rPr>
                <w:rFonts w:ascii="GHEA Grapalat" w:hAnsi="GHEA Grapalat"/>
                <w:sz w:val="18"/>
                <w:lang w:val="hy-AM" w:eastAsia="en-AU"/>
              </w:rPr>
              <w:t xml:space="preserve">Երևան քաղաքի Մալաթիա-Սեբաստիա վարչական շրջանի </w:t>
            </w:r>
            <w:r w:rsidRPr="00CF4818">
              <w:rPr>
                <w:rFonts w:ascii="GHEA Grapalat" w:hAnsi="GHEA Grapalat" w:cs="Calibri"/>
                <w:color w:val="000000"/>
                <w:sz w:val="18"/>
                <w:lang w:val="hy-AM"/>
              </w:rPr>
              <w:t xml:space="preserve">Բաբաջանյան  127շ հարող տարածքի վերակառուցման </w:t>
            </w:r>
            <w:r w:rsidRPr="00CF4818">
              <w:rPr>
                <w:rFonts w:ascii="GHEA Grapalat" w:hAnsi="GHEA Grapalat" w:cs="Sylfaen"/>
                <w:sz w:val="18"/>
                <w:lang w:val="hy-AM"/>
              </w:rPr>
              <w:t xml:space="preserve">աշխատանքների որակի </w:t>
            </w:r>
            <w:r w:rsidRPr="00CF4818">
              <w:rPr>
                <w:rFonts w:ascii="GHEA Grapalat" w:hAnsi="GHEA Grapalat" w:cs="Sylfaen"/>
                <w:sz w:val="18"/>
                <w:lang w:val="de-DE"/>
              </w:rPr>
              <w:t>տեխնիկական հսկողության</w:t>
            </w:r>
            <w:r w:rsidRPr="00CF4818">
              <w:rPr>
                <w:rFonts w:ascii="GHEA Grapalat" w:hAnsi="GHEA Grapalat" w:cs="Sylfaen"/>
                <w:sz w:val="18"/>
                <w:lang w:val="hy-AM"/>
              </w:rPr>
              <w:t xml:space="preserve"> խորհրդատվական</w:t>
            </w:r>
            <w:r w:rsidRPr="00CF4818">
              <w:rPr>
                <w:rFonts w:ascii="GHEA Grapalat" w:hAnsi="GHEA Grapalat" w:cs="Sylfaen"/>
                <w:sz w:val="18"/>
                <w:lang w:val="de-DE"/>
              </w:rPr>
              <w:t xml:space="preserve"> ծառայություններ</w:t>
            </w:r>
          </w:p>
        </w:tc>
        <w:tc>
          <w:tcPr>
            <w:tcW w:w="706" w:type="dxa"/>
            <w:vAlign w:val="center"/>
          </w:tcPr>
          <w:p w14:paraId="1D4A40D8" w14:textId="1EDABF7F"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44A65910" w14:textId="48F12A87"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3CB3964D" w14:textId="66F94A24" w:rsidR="00CF4818" w:rsidRPr="00C32F54" w:rsidRDefault="00CF4818" w:rsidP="00CF4818">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5099D97E" w14:textId="049E43C3" w:rsidR="00CF4818" w:rsidRDefault="00CF4818" w:rsidP="00CF4818">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3939A897" w14:textId="51C5081C" w:rsidR="00CF4818" w:rsidRDefault="00CF4818" w:rsidP="00CF4818">
            <w:pPr>
              <w:jc w:val="center"/>
              <w:rPr>
                <w:rFonts w:ascii="GHEA Grapalat" w:hAnsi="GHEA Grapalat"/>
                <w:sz w:val="20"/>
                <w:lang w:val="hy-AM"/>
              </w:rPr>
            </w:pPr>
            <w:r w:rsidRPr="00CF4818">
              <w:rPr>
                <w:rFonts w:ascii="GHEA Grapalat" w:hAnsi="GHEA Grapalat"/>
                <w:sz w:val="20"/>
                <w:lang w:val="hy-AM"/>
              </w:rPr>
              <w:t>60%</w:t>
            </w:r>
          </w:p>
        </w:tc>
        <w:tc>
          <w:tcPr>
            <w:tcW w:w="708" w:type="dxa"/>
            <w:vAlign w:val="center"/>
          </w:tcPr>
          <w:p w14:paraId="74057F52" w14:textId="18DE9D12" w:rsidR="00CF4818" w:rsidRDefault="00CF4818" w:rsidP="00CF4818">
            <w:pPr>
              <w:jc w:val="center"/>
              <w:rPr>
                <w:rFonts w:ascii="GHEA Grapalat" w:hAnsi="GHEA Grapalat"/>
                <w:sz w:val="20"/>
                <w:lang w:val="hy-AM"/>
              </w:rPr>
            </w:pPr>
            <w:r w:rsidRPr="00CF4818">
              <w:rPr>
                <w:rFonts w:ascii="GHEA Grapalat" w:hAnsi="GHEA Grapalat"/>
                <w:sz w:val="20"/>
                <w:lang w:val="hy-AM"/>
              </w:rPr>
              <w:t>60%</w:t>
            </w:r>
          </w:p>
        </w:tc>
        <w:tc>
          <w:tcPr>
            <w:tcW w:w="709" w:type="dxa"/>
            <w:vAlign w:val="center"/>
          </w:tcPr>
          <w:p w14:paraId="11F25E29" w14:textId="3BA427D3" w:rsidR="00CF4818" w:rsidRDefault="00CF4818" w:rsidP="00CF4818">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w:t>
            </w:r>
          </w:p>
        </w:tc>
        <w:tc>
          <w:tcPr>
            <w:tcW w:w="709" w:type="dxa"/>
            <w:vAlign w:val="center"/>
          </w:tcPr>
          <w:p w14:paraId="1A12F7A1" w14:textId="32070779" w:rsidR="00CF4818" w:rsidRDefault="00CF4818" w:rsidP="00CF4818">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08" w:type="dxa"/>
            <w:vAlign w:val="center"/>
          </w:tcPr>
          <w:p w14:paraId="64B29FD2" w14:textId="3C9811BA" w:rsidR="00CF4818" w:rsidRDefault="00CF4818" w:rsidP="00CF4818">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10" w:type="dxa"/>
            <w:vAlign w:val="center"/>
          </w:tcPr>
          <w:p w14:paraId="33AA2E4E" w14:textId="088FDB81"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c>
          <w:tcPr>
            <w:tcW w:w="709" w:type="dxa"/>
            <w:vAlign w:val="center"/>
          </w:tcPr>
          <w:p w14:paraId="22BF3935" w14:textId="0B5201FA"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c>
          <w:tcPr>
            <w:tcW w:w="709" w:type="dxa"/>
            <w:vAlign w:val="center"/>
          </w:tcPr>
          <w:p w14:paraId="1D027C0D" w14:textId="1C625823"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c>
          <w:tcPr>
            <w:tcW w:w="718" w:type="dxa"/>
            <w:vAlign w:val="center"/>
          </w:tcPr>
          <w:p w14:paraId="035DB161" w14:textId="27F8FCDC"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r>
      <w:tr w:rsidR="00CF4818" w:rsidRPr="00CF4818" w14:paraId="584A3B87" w14:textId="77777777" w:rsidTr="00327741">
        <w:trPr>
          <w:cantSplit/>
          <w:trHeight w:val="1134"/>
          <w:jc w:val="center"/>
        </w:trPr>
        <w:tc>
          <w:tcPr>
            <w:tcW w:w="1449" w:type="dxa"/>
            <w:vAlign w:val="center"/>
          </w:tcPr>
          <w:p w14:paraId="390D6DEE" w14:textId="1AD40702" w:rsidR="00CF4818" w:rsidRDefault="00CF4818" w:rsidP="00CF4818">
            <w:pPr>
              <w:jc w:val="center"/>
              <w:rPr>
                <w:rFonts w:ascii="GHEA Grapalat" w:hAnsi="GHEA Grapalat"/>
                <w:sz w:val="20"/>
                <w:lang w:val="hy-AM"/>
              </w:rPr>
            </w:pPr>
            <w:r>
              <w:rPr>
                <w:rFonts w:ascii="GHEA Grapalat" w:hAnsi="GHEA Grapalat"/>
                <w:sz w:val="20"/>
                <w:lang w:val="hy-AM"/>
              </w:rPr>
              <w:t>5</w:t>
            </w:r>
          </w:p>
        </w:tc>
        <w:tc>
          <w:tcPr>
            <w:tcW w:w="1562" w:type="dxa"/>
            <w:vAlign w:val="center"/>
          </w:tcPr>
          <w:p w14:paraId="533F2312" w14:textId="1C6B7CCE" w:rsidR="00CF4818" w:rsidRPr="00403403" w:rsidRDefault="00CF4818" w:rsidP="00CF4818">
            <w:pPr>
              <w:jc w:val="center"/>
              <w:rPr>
                <w:rFonts w:ascii="GHEA Grapalat" w:hAnsi="GHEA Grapalat" w:cs="Sylfaen"/>
                <w:bCs/>
                <w:sz w:val="20"/>
                <w:lang w:val="hy-AM"/>
              </w:rPr>
            </w:pPr>
            <w:r>
              <w:rPr>
                <w:rFonts w:ascii="GHEA Grapalat" w:hAnsi="GHEA Grapalat" w:cs="Calibri"/>
                <w:color w:val="000000"/>
                <w:sz w:val="20"/>
                <w:szCs w:val="20"/>
              </w:rPr>
              <w:t>71351540/322</w:t>
            </w:r>
          </w:p>
        </w:tc>
        <w:tc>
          <w:tcPr>
            <w:tcW w:w="3339" w:type="dxa"/>
          </w:tcPr>
          <w:p w14:paraId="38313AB0" w14:textId="5DF26E52" w:rsidR="00CF4818" w:rsidRPr="00CF4818" w:rsidRDefault="00CF4818" w:rsidP="00CF4818">
            <w:pPr>
              <w:jc w:val="center"/>
              <w:rPr>
                <w:rFonts w:ascii="GHEA Grapalat" w:hAnsi="GHEA Grapalat"/>
                <w:sz w:val="18"/>
                <w:lang w:val="hy-AM"/>
              </w:rPr>
            </w:pPr>
            <w:r w:rsidRPr="00CF4818">
              <w:rPr>
                <w:rFonts w:ascii="GHEA Grapalat" w:hAnsi="GHEA Grapalat"/>
                <w:sz w:val="18"/>
                <w:lang w:val="hy-AM" w:eastAsia="en-AU"/>
              </w:rPr>
              <w:t xml:space="preserve">Երևան քաղաքի Մալաթիա-Սեբաստիա վարչական շրջանի </w:t>
            </w:r>
            <w:r w:rsidRPr="00CF4818">
              <w:rPr>
                <w:rFonts w:ascii="GHEA Grapalat" w:hAnsi="GHEA Grapalat" w:cs="Calibri"/>
                <w:color w:val="000000"/>
                <w:sz w:val="18"/>
                <w:lang w:val="hy-AM"/>
              </w:rPr>
              <w:t xml:space="preserve">Սվաճյան  52շ հարող տարածքի վերակառուցման </w:t>
            </w:r>
            <w:r w:rsidRPr="00CF4818">
              <w:rPr>
                <w:rFonts w:ascii="GHEA Grapalat" w:hAnsi="GHEA Grapalat" w:cs="Sylfaen"/>
                <w:sz w:val="18"/>
                <w:lang w:val="hy-AM"/>
              </w:rPr>
              <w:t xml:space="preserve">աշխատանքների որակի </w:t>
            </w:r>
            <w:r w:rsidRPr="00CF4818">
              <w:rPr>
                <w:rFonts w:ascii="GHEA Grapalat" w:hAnsi="GHEA Grapalat" w:cs="Sylfaen"/>
                <w:sz w:val="18"/>
                <w:lang w:val="de-DE"/>
              </w:rPr>
              <w:t>տեխնիկական հսկողության</w:t>
            </w:r>
            <w:r w:rsidRPr="00CF4818">
              <w:rPr>
                <w:rFonts w:ascii="GHEA Grapalat" w:hAnsi="GHEA Grapalat" w:cs="Sylfaen"/>
                <w:sz w:val="18"/>
                <w:lang w:val="hy-AM"/>
              </w:rPr>
              <w:t xml:space="preserve"> խորհրդատվական</w:t>
            </w:r>
            <w:r w:rsidRPr="00CF4818">
              <w:rPr>
                <w:rFonts w:ascii="GHEA Grapalat" w:hAnsi="GHEA Grapalat" w:cs="Sylfaen"/>
                <w:sz w:val="18"/>
                <w:lang w:val="de-DE"/>
              </w:rPr>
              <w:t xml:space="preserve"> ծառայություններ</w:t>
            </w:r>
          </w:p>
        </w:tc>
        <w:tc>
          <w:tcPr>
            <w:tcW w:w="706" w:type="dxa"/>
            <w:vAlign w:val="center"/>
          </w:tcPr>
          <w:p w14:paraId="53A540E9" w14:textId="178A8815"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5B815B9" w14:textId="38934AD9"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225FCFA" w14:textId="05AB29AC" w:rsidR="00CF4818" w:rsidRPr="00C32F54" w:rsidRDefault="00CF4818" w:rsidP="00CF4818">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0666C117" w14:textId="126A5FDD" w:rsidR="00CF4818" w:rsidRDefault="00CF4818" w:rsidP="00CF4818">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2F0A40A9" w14:textId="7F817D77" w:rsidR="00CF4818" w:rsidRDefault="00CF4818" w:rsidP="00CF4818">
            <w:pPr>
              <w:jc w:val="center"/>
              <w:rPr>
                <w:rFonts w:ascii="GHEA Grapalat" w:hAnsi="GHEA Grapalat"/>
                <w:sz w:val="20"/>
                <w:lang w:val="hy-AM"/>
              </w:rPr>
            </w:pPr>
            <w:r w:rsidRPr="00CF4818">
              <w:rPr>
                <w:rFonts w:ascii="GHEA Grapalat" w:hAnsi="GHEA Grapalat"/>
                <w:sz w:val="20"/>
                <w:lang w:val="hy-AM"/>
              </w:rPr>
              <w:t>60%</w:t>
            </w:r>
          </w:p>
        </w:tc>
        <w:tc>
          <w:tcPr>
            <w:tcW w:w="708" w:type="dxa"/>
            <w:vAlign w:val="center"/>
          </w:tcPr>
          <w:p w14:paraId="375F71CC" w14:textId="036148CD" w:rsidR="00CF4818" w:rsidRDefault="00CF4818" w:rsidP="00CF4818">
            <w:pPr>
              <w:jc w:val="center"/>
              <w:rPr>
                <w:rFonts w:ascii="GHEA Grapalat" w:hAnsi="GHEA Grapalat"/>
                <w:sz w:val="20"/>
                <w:lang w:val="hy-AM"/>
              </w:rPr>
            </w:pPr>
            <w:r w:rsidRPr="00CF4818">
              <w:rPr>
                <w:rFonts w:ascii="GHEA Grapalat" w:hAnsi="GHEA Grapalat"/>
                <w:sz w:val="20"/>
                <w:lang w:val="hy-AM"/>
              </w:rPr>
              <w:t>60%</w:t>
            </w:r>
          </w:p>
        </w:tc>
        <w:tc>
          <w:tcPr>
            <w:tcW w:w="709" w:type="dxa"/>
            <w:vAlign w:val="center"/>
          </w:tcPr>
          <w:p w14:paraId="639D649B" w14:textId="1BAAD6BD" w:rsidR="00CF4818" w:rsidRDefault="00CF4818" w:rsidP="00CF4818">
            <w:pPr>
              <w:ind w:left="113" w:right="113"/>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w:t>
            </w:r>
          </w:p>
        </w:tc>
        <w:tc>
          <w:tcPr>
            <w:tcW w:w="709" w:type="dxa"/>
            <w:vAlign w:val="center"/>
          </w:tcPr>
          <w:p w14:paraId="28296707" w14:textId="156D0853" w:rsidR="00CF4818" w:rsidRDefault="00CF4818" w:rsidP="00CF4818">
            <w:pPr>
              <w:ind w:left="113" w:right="113"/>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08" w:type="dxa"/>
            <w:vAlign w:val="center"/>
          </w:tcPr>
          <w:p w14:paraId="57622D6A" w14:textId="7BE16448" w:rsidR="00CF4818" w:rsidRDefault="00CF4818" w:rsidP="00CF4818">
            <w:pPr>
              <w:ind w:left="113" w:right="113"/>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10" w:type="dxa"/>
            <w:vAlign w:val="center"/>
          </w:tcPr>
          <w:p w14:paraId="6C752C59" w14:textId="3FDFF41B"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c>
          <w:tcPr>
            <w:tcW w:w="709" w:type="dxa"/>
            <w:vAlign w:val="center"/>
          </w:tcPr>
          <w:p w14:paraId="6633414D" w14:textId="7AFCA596"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c>
          <w:tcPr>
            <w:tcW w:w="709" w:type="dxa"/>
            <w:vAlign w:val="center"/>
          </w:tcPr>
          <w:p w14:paraId="575D0143" w14:textId="6D1034ED"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c>
          <w:tcPr>
            <w:tcW w:w="718" w:type="dxa"/>
            <w:vAlign w:val="center"/>
          </w:tcPr>
          <w:p w14:paraId="26063C76" w14:textId="1375C369" w:rsidR="00CF4818" w:rsidRDefault="00CF4818" w:rsidP="00CF4818">
            <w:pPr>
              <w:jc w:val="center"/>
              <w:rPr>
                <w:rFonts w:ascii="GHEA Grapalat" w:hAnsi="GHEA Grapalat"/>
                <w:sz w:val="20"/>
                <w:lang w:val="hy-AM"/>
              </w:rPr>
            </w:pPr>
            <w:r w:rsidRPr="00CF4818">
              <w:rPr>
                <w:rFonts w:ascii="GHEA Grapalat" w:hAnsi="GHEA Grapalat"/>
                <w:sz w:val="20"/>
                <w:lang w:val="hy-AM"/>
              </w:rPr>
              <w:t>100%</w:t>
            </w:r>
          </w:p>
        </w:tc>
      </w:tr>
      <w:tr w:rsidR="00CF4818" w:rsidRPr="00CF4818" w14:paraId="6F92A253" w14:textId="77777777" w:rsidTr="00CF4818">
        <w:trPr>
          <w:cantSplit/>
          <w:trHeight w:val="1134"/>
          <w:jc w:val="center"/>
        </w:trPr>
        <w:tc>
          <w:tcPr>
            <w:tcW w:w="1449" w:type="dxa"/>
            <w:vAlign w:val="center"/>
          </w:tcPr>
          <w:p w14:paraId="4EF17794" w14:textId="531D9D7C" w:rsidR="00CF4818" w:rsidRDefault="00CF4818" w:rsidP="00CF4818">
            <w:pPr>
              <w:jc w:val="center"/>
              <w:rPr>
                <w:rFonts w:ascii="GHEA Grapalat" w:hAnsi="GHEA Grapalat"/>
                <w:sz w:val="20"/>
                <w:lang w:val="hy-AM"/>
              </w:rPr>
            </w:pPr>
            <w:r>
              <w:rPr>
                <w:rFonts w:ascii="GHEA Grapalat" w:hAnsi="GHEA Grapalat"/>
                <w:sz w:val="20"/>
                <w:lang w:val="hy-AM"/>
              </w:rPr>
              <w:t>6</w:t>
            </w:r>
          </w:p>
        </w:tc>
        <w:tc>
          <w:tcPr>
            <w:tcW w:w="1562" w:type="dxa"/>
            <w:vAlign w:val="center"/>
          </w:tcPr>
          <w:p w14:paraId="2085459B" w14:textId="629FB936" w:rsidR="00CF4818" w:rsidRPr="00403403" w:rsidRDefault="00CF4818" w:rsidP="00CF4818">
            <w:pPr>
              <w:jc w:val="center"/>
              <w:rPr>
                <w:rFonts w:ascii="GHEA Grapalat" w:hAnsi="GHEA Grapalat" w:cs="Sylfaen"/>
                <w:bCs/>
                <w:sz w:val="20"/>
                <w:lang w:val="hy-AM"/>
              </w:rPr>
            </w:pPr>
            <w:r>
              <w:rPr>
                <w:rFonts w:ascii="GHEA Grapalat" w:hAnsi="GHEA Grapalat" w:cs="Calibri"/>
                <w:color w:val="000000"/>
                <w:sz w:val="20"/>
                <w:szCs w:val="20"/>
              </w:rPr>
              <w:t>71351540/325</w:t>
            </w:r>
          </w:p>
        </w:tc>
        <w:tc>
          <w:tcPr>
            <w:tcW w:w="3339" w:type="dxa"/>
          </w:tcPr>
          <w:p w14:paraId="33CC00CF" w14:textId="387F2B03" w:rsidR="00CF4818" w:rsidRPr="00CF4818" w:rsidRDefault="00CF4818" w:rsidP="00CF4818">
            <w:pPr>
              <w:jc w:val="center"/>
              <w:rPr>
                <w:rFonts w:ascii="GHEA Grapalat" w:hAnsi="GHEA Grapalat"/>
                <w:sz w:val="18"/>
                <w:lang w:val="hy-AM"/>
              </w:rPr>
            </w:pPr>
            <w:r w:rsidRPr="00CF4818">
              <w:rPr>
                <w:rFonts w:ascii="GHEA Grapalat" w:hAnsi="GHEA Grapalat"/>
                <w:sz w:val="18"/>
                <w:lang w:val="hy-AM" w:eastAsia="en-AU"/>
              </w:rPr>
              <w:t xml:space="preserve">Երևան քաղաքի </w:t>
            </w:r>
            <w:r w:rsidRPr="00CF4818">
              <w:rPr>
                <w:rFonts w:ascii="GHEA Grapalat" w:hAnsi="GHEA Grapalat" w:cs="Sylfaen"/>
                <w:sz w:val="18"/>
                <w:lang w:val="hy-AM"/>
              </w:rPr>
              <w:t xml:space="preserve">Ավան վարչական շրջանի Դուրյան 30 շենքի բակային տարածքի հիմնանորոգման  աշխատանքների որակի </w:t>
            </w:r>
            <w:r w:rsidRPr="00CF4818">
              <w:rPr>
                <w:rFonts w:ascii="GHEA Grapalat" w:hAnsi="GHEA Grapalat" w:cs="Sylfaen"/>
                <w:sz w:val="18"/>
                <w:lang w:val="de-DE"/>
              </w:rPr>
              <w:t>տեխնիկական հսկողության</w:t>
            </w:r>
            <w:r w:rsidRPr="00CF4818">
              <w:rPr>
                <w:rFonts w:ascii="GHEA Grapalat" w:hAnsi="GHEA Grapalat" w:cs="Sylfaen"/>
                <w:sz w:val="18"/>
                <w:lang w:val="hy-AM"/>
              </w:rPr>
              <w:t xml:space="preserve"> խորհրդատվական</w:t>
            </w:r>
            <w:r w:rsidRPr="00CF4818">
              <w:rPr>
                <w:rFonts w:ascii="GHEA Grapalat" w:hAnsi="GHEA Grapalat" w:cs="Sylfaen"/>
                <w:sz w:val="18"/>
                <w:lang w:val="de-DE"/>
              </w:rPr>
              <w:t xml:space="preserve"> ծառայություննե</w:t>
            </w:r>
            <w:r w:rsidRPr="00CF4818">
              <w:rPr>
                <w:rFonts w:ascii="GHEA Grapalat" w:hAnsi="GHEA Grapalat" w:cs="Sylfaen"/>
                <w:sz w:val="18"/>
                <w:lang w:val="hy-AM"/>
              </w:rPr>
              <w:t>ր</w:t>
            </w:r>
          </w:p>
        </w:tc>
        <w:tc>
          <w:tcPr>
            <w:tcW w:w="706" w:type="dxa"/>
            <w:vAlign w:val="center"/>
          </w:tcPr>
          <w:p w14:paraId="3447D333" w14:textId="683DE6F3"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427E28BD" w14:textId="29D1F75B"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CEDB2FF" w14:textId="770B3A4B" w:rsidR="00CF4818" w:rsidRPr="00C32F54" w:rsidRDefault="00CF4818" w:rsidP="00CF4818">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45F8E6C2" w14:textId="04C84018" w:rsidR="00CF4818" w:rsidRDefault="00CF4818" w:rsidP="00CF4818">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78B97FB5" w14:textId="0A4BFBF3" w:rsidR="00CF4818" w:rsidRDefault="00CF4818" w:rsidP="00CF4818">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08" w:type="dxa"/>
            <w:vAlign w:val="center"/>
          </w:tcPr>
          <w:p w14:paraId="7F653DC8" w14:textId="37664F62" w:rsidR="00CF4818" w:rsidRDefault="00CF4818" w:rsidP="00CF4818">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09" w:type="dxa"/>
            <w:vAlign w:val="center"/>
          </w:tcPr>
          <w:p w14:paraId="6A002BBF" w14:textId="5A5F9708"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09" w:type="dxa"/>
            <w:vAlign w:val="center"/>
          </w:tcPr>
          <w:p w14:paraId="239B359A" w14:textId="34DF4435"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08" w:type="dxa"/>
            <w:vAlign w:val="center"/>
          </w:tcPr>
          <w:p w14:paraId="1464080D" w14:textId="1AD93D8F"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10" w:type="dxa"/>
            <w:vAlign w:val="center"/>
          </w:tcPr>
          <w:p w14:paraId="5C95898D" w14:textId="036A2D99"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09" w:type="dxa"/>
            <w:vAlign w:val="center"/>
          </w:tcPr>
          <w:p w14:paraId="6FCAD437" w14:textId="657CE31E"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09" w:type="dxa"/>
            <w:vAlign w:val="center"/>
          </w:tcPr>
          <w:p w14:paraId="533C34B2" w14:textId="48D9D5E5"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18" w:type="dxa"/>
            <w:vAlign w:val="center"/>
          </w:tcPr>
          <w:p w14:paraId="47BE6E19" w14:textId="69BF8FE4"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r>
      <w:tr w:rsidR="00CF4818" w:rsidRPr="00CF4818" w14:paraId="3E54F928" w14:textId="77777777" w:rsidTr="006C639B">
        <w:trPr>
          <w:trHeight w:val="165"/>
          <w:jc w:val="center"/>
        </w:trPr>
        <w:tc>
          <w:tcPr>
            <w:tcW w:w="1449" w:type="dxa"/>
            <w:vAlign w:val="center"/>
          </w:tcPr>
          <w:p w14:paraId="32DDD784" w14:textId="322F7C02" w:rsidR="00CF4818" w:rsidRDefault="00CF4818" w:rsidP="00CF4818">
            <w:pPr>
              <w:jc w:val="center"/>
              <w:rPr>
                <w:rFonts w:ascii="GHEA Grapalat" w:hAnsi="GHEA Grapalat"/>
                <w:sz w:val="20"/>
                <w:lang w:val="hy-AM"/>
              </w:rPr>
            </w:pPr>
            <w:r>
              <w:rPr>
                <w:rFonts w:ascii="GHEA Grapalat" w:hAnsi="GHEA Grapalat"/>
                <w:sz w:val="20"/>
                <w:lang w:val="hy-AM"/>
              </w:rPr>
              <w:t>7</w:t>
            </w:r>
          </w:p>
        </w:tc>
        <w:tc>
          <w:tcPr>
            <w:tcW w:w="1562" w:type="dxa"/>
            <w:vAlign w:val="center"/>
          </w:tcPr>
          <w:p w14:paraId="03A1BEE5" w14:textId="2491264F" w:rsidR="00CF4818" w:rsidRPr="00403403" w:rsidRDefault="00CF4818" w:rsidP="00CF4818">
            <w:pPr>
              <w:jc w:val="center"/>
              <w:rPr>
                <w:rFonts w:ascii="GHEA Grapalat" w:hAnsi="GHEA Grapalat" w:cs="Sylfaen"/>
                <w:bCs/>
                <w:sz w:val="20"/>
                <w:lang w:val="hy-AM"/>
              </w:rPr>
            </w:pPr>
            <w:r>
              <w:rPr>
                <w:rFonts w:ascii="GHEA Grapalat" w:hAnsi="GHEA Grapalat" w:cs="Calibri"/>
                <w:color w:val="000000"/>
                <w:sz w:val="20"/>
                <w:szCs w:val="20"/>
              </w:rPr>
              <w:t>71351540/326</w:t>
            </w:r>
          </w:p>
        </w:tc>
        <w:tc>
          <w:tcPr>
            <w:tcW w:w="3339" w:type="dxa"/>
          </w:tcPr>
          <w:p w14:paraId="6F2505CB" w14:textId="01A1E929" w:rsidR="00CF4818" w:rsidRPr="00CF4818" w:rsidRDefault="00CF4818" w:rsidP="00CF4818">
            <w:pPr>
              <w:jc w:val="center"/>
              <w:rPr>
                <w:rFonts w:ascii="GHEA Grapalat" w:hAnsi="GHEA Grapalat"/>
                <w:sz w:val="18"/>
                <w:lang w:val="hy-AM"/>
              </w:rPr>
            </w:pPr>
            <w:r w:rsidRPr="00CF4818">
              <w:rPr>
                <w:rFonts w:ascii="GHEA Grapalat" w:hAnsi="GHEA Grapalat"/>
                <w:sz w:val="18"/>
                <w:lang w:val="hy-AM" w:eastAsia="en-AU"/>
              </w:rPr>
              <w:t xml:space="preserve">Երևան քաղաքի </w:t>
            </w:r>
            <w:r w:rsidRPr="00CF4818">
              <w:rPr>
                <w:rFonts w:ascii="GHEA Grapalat" w:hAnsi="GHEA Grapalat" w:cs="Sylfaen"/>
                <w:sz w:val="18"/>
                <w:lang w:val="hy-AM"/>
              </w:rPr>
              <w:t xml:space="preserve">Մալաթիա-Սեբաստիա վարչական շրջանի վարչական շենքի ընթացիկ նորոգման աշխատանքների որակի </w:t>
            </w:r>
            <w:r w:rsidRPr="00CF4818">
              <w:rPr>
                <w:rFonts w:ascii="GHEA Grapalat" w:hAnsi="GHEA Grapalat" w:cs="Sylfaen"/>
                <w:sz w:val="18"/>
                <w:lang w:val="de-DE"/>
              </w:rPr>
              <w:t>տեխնիկական հսկողության</w:t>
            </w:r>
            <w:r w:rsidRPr="00CF4818">
              <w:rPr>
                <w:rFonts w:ascii="GHEA Grapalat" w:hAnsi="GHEA Grapalat" w:cs="Sylfaen"/>
                <w:sz w:val="18"/>
                <w:lang w:val="hy-AM"/>
              </w:rPr>
              <w:t xml:space="preserve"> խորհրդատվական</w:t>
            </w:r>
            <w:r w:rsidRPr="00CF4818">
              <w:rPr>
                <w:rFonts w:ascii="GHEA Grapalat" w:hAnsi="GHEA Grapalat" w:cs="Sylfaen"/>
                <w:sz w:val="18"/>
                <w:lang w:val="de-DE"/>
              </w:rPr>
              <w:t xml:space="preserve"> ծառայություններ</w:t>
            </w:r>
          </w:p>
        </w:tc>
        <w:tc>
          <w:tcPr>
            <w:tcW w:w="706" w:type="dxa"/>
            <w:vAlign w:val="center"/>
          </w:tcPr>
          <w:p w14:paraId="7A5C3C32" w14:textId="439CDDFB"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3F7E4951" w14:textId="73FCBFB8" w:rsidR="00CF4818" w:rsidRPr="00F566BF" w:rsidRDefault="00CF4818" w:rsidP="00CF481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CF8BB4" w14:textId="4253F85E" w:rsidR="00CF4818" w:rsidRPr="00C32F54" w:rsidRDefault="00CF4818" w:rsidP="00CF4818">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372F6C15" w14:textId="2A6C182C" w:rsidR="00CF4818" w:rsidRDefault="00CF4818" w:rsidP="00CF4818">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3152267D" w14:textId="0FE82AA7" w:rsidR="00CF4818" w:rsidRDefault="00CF4818" w:rsidP="00CF4818">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08" w:type="dxa"/>
            <w:vAlign w:val="center"/>
          </w:tcPr>
          <w:p w14:paraId="379B607A" w14:textId="58B8F3E7" w:rsidR="00CF4818" w:rsidRDefault="00CF4818" w:rsidP="00CF4818">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09" w:type="dxa"/>
            <w:vAlign w:val="center"/>
          </w:tcPr>
          <w:p w14:paraId="5ED104B5" w14:textId="4A71B757"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09" w:type="dxa"/>
            <w:vAlign w:val="center"/>
          </w:tcPr>
          <w:p w14:paraId="13AE6C2C" w14:textId="079356F5"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08" w:type="dxa"/>
            <w:vAlign w:val="center"/>
          </w:tcPr>
          <w:p w14:paraId="2578945A" w14:textId="3A7B9A05"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10" w:type="dxa"/>
            <w:vAlign w:val="center"/>
          </w:tcPr>
          <w:p w14:paraId="1DDFF54C" w14:textId="32D08151"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09" w:type="dxa"/>
            <w:vAlign w:val="center"/>
          </w:tcPr>
          <w:p w14:paraId="33D22BB8" w14:textId="03FDCF8E"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09" w:type="dxa"/>
            <w:vAlign w:val="center"/>
          </w:tcPr>
          <w:p w14:paraId="20E3F3C8" w14:textId="3B1026DF"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c>
          <w:tcPr>
            <w:tcW w:w="718" w:type="dxa"/>
            <w:vAlign w:val="center"/>
          </w:tcPr>
          <w:p w14:paraId="640C1380" w14:textId="75AFF9E6" w:rsidR="00CF4818" w:rsidRDefault="00CF4818" w:rsidP="00CF4818">
            <w:pPr>
              <w:jc w:val="center"/>
              <w:rPr>
                <w:rFonts w:ascii="GHEA Grapalat" w:hAnsi="GHEA Grapalat"/>
                <w:sz w:val="20"/>
                <w:lang w:val="hy-AM"/>
              </w:rPr>
            </w:pPr>
            <w:r w:rsidRPr="00BB68C4">
              <w:rPr>
                <w:rFonts w:ascii="GHEA Grapalat" w:hAnsi="GHEA Grapalat"/>
                <w:sz w:val="20"/>
                <w:lang w:val="hy-AM"/>
              </w:rPr>
              <w:t>100%</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bookmarkStart w:id="13" w:name="_GoBack"/>
      <w:bookmarkEnd w:id="13"/>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B257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0370E9"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0370E9">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370E9">
        <w:rPr>
          <w:rFonts w:ascii="GHEA Grapalat" w:hAnsi="GHEA Grapalat" w:cs="Sylfaen"/>
          <w:sz w:val="20"/>
          <w:u w:val="single"/>
        </w:rPr>
        <w:tab/>
      </w:r>
      <w:r w:rsidRPr="000370E9">
        <w:rPr>
          <w:rFonts w:ascii="GHEA Grapalat" w:hAnsi="GHEA Grapalat" w:cs="Sylfaen"/>
          <w:sz w:val="20"/>
          <w:u w:val="single"/>
        </w:rPr>
        <w:tab/>
        <w:t xml:space="preserve">        </w:t>
      </w:r>
      <w:r w:rsidRPr="000370E9">
        <w:rPr>
          <w:rFonts w:ascii="GHEA Grapalat" w:hAnsi="GHEA Grapalat" w:cs="Sylfaen"/>
          <w:sz w:val="20"/>
        </w:rPr>
        <w:t>-</w:t>
      </w:r>
      <w:r w:rsidRPr="00F566BF">
        <w:rPr>
          <w:rFonts w:ascii="GHEA Grapalat" w:hAnsi="GHEA Grapalat" w:cs="Sylfaen"/>
          <w:sz w:val="20"/>
        </w:rPr>
        <w:t>ի</w:t>
      </w:r>
      <w:r w:rsidRPr="000370E9">
        <w:rPr>
          <w:rFonts w:ascii="GHEA Grapalat" w:hAnsi="GHEA Grapalat" w:cs="Sylfaen"/>
        </w:rPr>
        <w:t xml:space="preserve"> </w:t>
      </w:r>
      <w:r w:rsidRPr="000370E9">
        <w:rPr>
          <w:rFonts w:ascii="GHEA Grapalat" w:hAnsi="GHEA Grapalat" w:cs="Sylfaen"/>
          <w:sz w:val="20"/>
          <w:szCs w:val="20"/>
        </w:rPr>
        <w:t>(</w:t>
      </w:r>
      <w:r w:rsidRPr="00F566BF">
        <w:rPr>
          <w:rFonts w:ascii="GHEA Grapalat" w:hAnsi="GHEA Grapalat" w:cs="Sylfaen"/>
          <w:sz w:val="20"/>
          <w:szCs w:val="20"/>
        </w:rPr>
        <w:t>այսուհետ</w:t>
      </w:r>
      <w:r w:rsidRPr="000370E9">
        <w:rPr>
          <w:rFonts w:ascii="GHEA Grapalat" w:hAnsi="GHEA Grapalat" w:cs="Sylfaen"/>
          <w:sz w:val="20"/>
          <w:szCs w:val="20"/>
        </w:rPr>
        <w:t xml:space="preserve">` </w:t>
      </w:r>
      <w:r w:rsidRPr="00F566BF">
        <w:rPr>
          <w:rFonts w:ascii="GHEA Grapalat" w:hAnsi="GHEA Grapalat" w:cs="Sylfaen"/>
          <w:sz w:val="20"/>
          <w:szCs w:val="20"/>
        </w:rPr>
        <w:t>Պատվիրատու</w:t>
      </w:r>
      <w:r w:rsidRPr="000370E9">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370E9">
        <w:rPr>
          <w:rFonts w:ascii="GHEA Grapalat" w:hAnsi="GHEA Grapalat" w:cs="Sylfaen"/>
          <w:sz w:val="20"/>
          <w:u w:val="single"/>
        </w:rPr>
        <w:tab/>
      </w:r>
      <w:r w:rsidRPr="000370E9">
        <w:rPr>
          <w:rFonts w:ascii="GHEA Grapalat" w:hAnsi="GHEA Grapalat" w:cs="Sylfaen"/>
          <w:sz w:val="20"/>
          <w:u w:val="single"/>
        </w:rPr>
        <w:tab/>
        <w:t xml:space="preserve">        </w:t>
      </w:r>
      <w:r w:rsidRPr="000370E9">
        <w:rPr>
          <w:rFonts w:ascii="GHEA Grapalat" w:hAnsi="GHEA Grapalat" w:cs="Sylfaen"/>
          <w:sz w:val="20"/>
        </w:rPr>
        <w:t>-</w:t>
      </w:r>
      <w:r w:rsidRPr="00F566BF">
        <w:rPr>
          <w:rFonts w:ascii="GHEA Grapalat" w:hAnsi="GHEA Grapalat" w:cs="Sylfaen"/>
          <w:sz w:val="20"/>
        </w:rPr>
        <w:t>ի</w:t>
      </w:r>
    </w:p>
    <w:p w14:paraId="4772D509" w14:textId="77777777" w:rsidR="007678FA" w:rsidRPr="000370E9" w:rsidRDefault="007678FA" w:rsidP="007678FA">
      <w:pPr>
        <w:tabs>
          <w:tab w:val="left" w:pos="360"/>
          <w:tab w:val="left" w:pos="540"/>
        </w:tabs>
        <w:jc w:val="both"/>
        <w:rPr>
          <w:rFonts w:ascii="GHEA Grapalat" w:hAnsi="GHEA Grapalat" w:cs="Sylfaen"/>
        </w:rPr>
      </w:pPr>
      <w:r w:rsidRPr="000370E9">
        <w:rPr>
          <w:rFonts w:ascii="GHEA Grapalat" w:hAnsi="GHEA Grapalat" w:cs="Sylfaen"/>
        </w:rPr>
        <w:t xml:space="preserve">                                            </w:t>
      </w:r>
      <w:r w:rsidRPr="00F566BF">
        <w:rPr>
          <w:rFonts w:ascii="GHEA Grapalat" w:hAnsi="GHEA Grapalat" w:cs="Sylfaen"/>
          <w:sz w:val="12"/>
          <w:szCs w:val="12"/>
        </w:rPr>
        <w:t>Պատվիրատուի</w:t>
      </w:r>
      <w:r w:rsidRPr="000370E9">
        <w:rPr>
          <w:rFonts w:ascii="GHEA Grapalat" w:hAnsi="GHEA Grapalat" w:cs="Sylfaen"/>
          <w:sz w:val="12"/>
          <w:szCs w:val="12"/>
        </w:rPr>
        <w:t xml:space="preserve"> </w:t>
      </w:r>
      <w:r w:rsidRPr="00F566BF">
        <w:rPr>
          <w:rFonts w:ascii="GHEA Grapalat" w:hAnsi="GHEA Grapalat" w:cs="Sylfaen"/>
          <w:sz w:val="12"/>
          <w:szCs w:val="12"/>
        </w:rPr>
        <w:t>անունը</w:t>
      </w:r>
      <w:r w:rsidRPr="000370E9">
        <w:rPr>
          <w:rFonts w:ascii="GHEA Grapalat" w:hAnsi="GHEA Grapalat" w:cs="Sylfaen"/>
          <w:sz w:val="12"/>
          <w:szCs w:val="12"/>
        </w:rPr>
        <w:t xml:space="preserve">     </w:t>
      </w:r>
      <w:r w:rsidRPr="000370E9">
        <w:rPr>
          <w:rFonts w:ascii="GHEA Grapalat" w:hAnsi="GHEA Grapalat" w:cs="Sylfaen"/>
          <w:sz w:val="16"/>
          <w:szCs w:val="16"/>
        </w:rPr>
        <w:t xml:space="preserve">                                                           </w:t>
      </w:r>
      <w:r w:rsidRPr="00F566BF">
        <w:rPr>
          <w:rFonts w:ascii="GHEA Grapalat" w:hAnsi="GHEA Grapalat" w:cs="Sylfaen"/>
          <w:sz w:val="12"/>
          <w:szCs w:val="12"/>
        </w:rPr>
        <w:t>Կատարողի</w:t>
      </w:r>
      <w:r w:rsidRPr="000370E9">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0370E9"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0370E9">
        <w:rPr>
          <w:rFonts w:ascii="GHEA Grapalat" w:hAnsi="GHEA Grapalat" w:cs="Sylfaen"/>
          <w:sz w:val="20"/>
          <w:szCs w:val="20"/>
        </w:rPr>
        <w:t xml:space="preserve"> </w:t>
      </w:r>
      <w:r w:rsidRPr="00F566BF">
        <w:rPr>
          <w:rFonts w:ascii="GHEA Grapalat" w:hAnsi="GHEA Grapalat" w:cs="Sylfaen"/>
          <w:sz w:val="20"/>
        </w:rPr>
        <w:t>միջև</w:t>
      </w:r>
      <w:r w:rsidRPr="000370E9">
        <w:rPr>
          <w:rFonts w:ascii="GHEA Grapalat" w:hAnsi="GHEA Grapalat" w:cs="Sylfaen"/>
          <w:sz w:val="20"/>
        </w:rPr>
        <w:t xml:space="preserve"> 20     </w:t>
      </w:r>
      <w:r w:rsidRPr="00F566BF">
        <w:rPr>
          <w:rFonts w:ascii="GHEA Grapalat" w:hAnsi="GHEA Grapalat" w:cs="Sylfaen"/>
          <w:sz w:val="20"/>
        </w:rPr>
        <w:t>թ</w:t>
      </w:r>
      <w:r w:rsidRPr="000370E9">
        <w:rPr>
          <w:rFonts w:ascii="GHEA Grapalat" w:hAnsi="GHEA Grapalat" w:cs="Sylfaen"/>
          <w:sz w:val="20"/>
        </w:rPr>
        <w:t xml:space="preserve">. </w:t>
      </w:r>
      <w:r w:rsidRPr="000370E9">
        <w:rPr>
          <w:rFonts w:ascii="GHEA Grapalat" w:hAnsi="GHEA Grapalat" w:cs="Sylfaen"/>
          <w:sz w:val="20"/>
          <w:u w:val="single"/>
        </w:rPr>
        <w:tab/>
      </w:r>
      <w:r w:rsidRPr="000370E9">
        <w:rPr>
          <w:rFonts w:ascii="GHEA Grapalat" w:hAnsi="GHEA Grapalat" w:cs="Sylfaen"/>
          <w:sz w:val="20"/>
          <w:u w:val="single"/>
        </w:rPr>
        <w:tab/>
      </w:r>
      <w:r w:rsidRPr="000370E9">
        <w:rPr>
          <w:rFonts w:ascii="GHEA Grapalat" w:hAnsi="GHEA Grapalat" w:cs="Sylfaen"/>
          <w:sz w:val="20"/>
          <w:u w:val="single"/>
        </w:rPr>
        <w:tab/>
      </w:r>
      <w:r w:rsidRPr="000370E9">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CC67A" w14:textId="77777777" w:rsidR="00EF2C86" w:rsidRDefault="00EF2C86">
      <w:r>
        <w:separator/>
      </w:r>
    </w:p>
  </w:endnote>
  <w:endnote w:type="continuationSeparator" w:id="0">
    <w:p w14:paraId="48E3D538" w14:textId="77777777" w:rsidR="00EF2C86" w:rsidRDefault="00EF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62A2B" w14:textId="77777777" w:rsidR="00EF2C86" w:rsidRDefault="00EF2C86">
      <w:r>
        <w:separator/>
      </w:r>
    </w:p>
  </w:footnote>
  <w:footnote w:type="continuationSeparator" w:id="0">
    <w:p w14:paraId="4E626BE3" w14:textId="77777777" w:rsidR="00EF2C86" w:rsidRDefault="00EF2C86">
      <w:r>
        <w:continuationSeparator/>
      </w:r>
    </w:p>
  </w:footnote>
  <w:footnote w:id="1">
    <w:p w14:paraId="6ABD0296" w14:textId="77777777" w:rsidR="00E73666" w:rsidDel="000677B2" w:rsidRDefault="00E7366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E73666" w:rsidRPr="00334EFB" w:rsidRDefault="00E73666"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73666" w:rsidRPr="00CE432D" w:rsidRDefault="00E7366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73666" w:rsidRPr="004B72E3" w:rsidRDefault="00E7366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73666" w:rsidRPr="004B72E3" w:rsidRDefault="00E7366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73666" w:rsidRPr="004B72E3" w:rsidRDefault="00E7366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73666" w:rsidRPr="009E1D1C" w:rsidRDefault="00E73666" w:rsidP="00615D8F">
      <w:pPr>
        <w:pStyle w:val="FootnoteText"/>
        <w:rPr>
          <w:rFonts w:asciiTheme="minorHAnsi" w:hAnsiTheme="minorHAnsi"/>
          <w:vertAlign w:val="superscript"/>
          <w:lang w:val="hy-AM"/>
        </w:rPr>
      </w:pPr>
    </w:p>
    <w:p w14:paraId="232CE773" w14:textId="77777777" w:rsidR="00E73666" w:rsidRPr="001B25D3" w:rsidRDefault="00E7366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73666" w:rsidRPr="001B25D3" w:rsidRDefault="00E7366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73666" w:rsidRPr="001B25D3" w:rsidRDefault="00E7366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73666" w:rsidRPr="00915006" w:rsidRDefault="00E7366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73666" w:rsidRPr="00425161" w:rsidRDefault="00E7366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73666" w:rsidRPr="003C196A" w:rsidRDefault="00E7366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73666" w:rsidRPr="00915006" w:rsidRDefault="00E7366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73666" w:rsidRPr="008519CC" w:rsidRDefault="00E7366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73666" w:rsidRPr="008519CC" w:rsidRDefault="00E73666">
      <w:pPr>
        <w:pStyle w:val="FootnoteText"/>
        <w:rPr>
          <w:rFonts w:ascii="Times New Roman" w:hAnsi="Times New Roman"/>
          <w:vertAlign w:val="superscript"/>
          <w:lang w:val="hy-AM"/>
        </w:rPr>
      </w:pPr>
    </w:p>
  </w:footnote>
  <w:footnote w:id="6">
    <w:p w14:paraId="32BB368A" w14:textId="77777777" w:rsidR="00E73666" w:rsidRPr="00EC2CDE" w:rsidRDefault="00E7366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E73666" w:rsidRPr="002A4619" w:rsidRDefault="00E73666"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E73666" w:rsidRDefault="00E73666" w:rsidP="00323B47">
      <w:pPr>
        <w:jc w:val="both"/>
        <w:rPr>
          <w:rFonts w:ascii="GHEA Grapalat" w:hAnsi="GHEA Grapalat"/>
          <w:i/>
          <w:sz w:val="16"/>
          <w:szCs w:val="16"/>
          <w:lang w:val="hy-AM" w:eastAsia="ru-RU"/>
        </w:rPr>
      </w:pPr>
    </w:p>
    <w:p w14:paraId="0116E282" w14:textId="77777777" w:rsidR="00E73666" w:rsidRDefault="00E73666"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E73666" w:rsidRPr="00334EFB" w:rsidRDefault="00E7366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E73666" w:rsidRPr="00334EFB" w:rsidRDefault="00E7366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E73666" w:rsidRPr="00821851" w:rsidRDefault="00E73666"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E73666" w:rsidRPr="00821851" w:rsidRDefault="00E73666" w:rsidP="00821851">
      <w:pPr>
        <w:jc w:val="both"/>
        <w:rPr>
          <w:rFonts w:ascii="GHEA Grapalat" w:hAnsi="GHEA Grapalat"/>
          <w:i/>
          <w:sz w:val="16"/>
          <w:szCs w:val="16"/>
          <w:lang w:val="hy-AM" w:eastAsia="ru-RU"/>
        </w:rPr>
      </w:pPr>
    </w:p>
    <w:p w14:paraId="2BE32FFE" w14:textId="77777777" w:rsidR="00E73666" w:rsidRPr="00821851" w:rsidRDefault="00E73666" w:rsidP="00821851">
      <w:pPr>
        <w:jc w:val="both"/>
        <w:rPr>
          <w:rFonts w:asciiTheme="minorHAnsi" w:hAnsiTheme="minorHAnsi"/>
          <w:lang w:val="hy-AM"/>
        </w:rPr>
      </w:pPr>
    </w:p>
    <w:p w14:paraId="45B4E044" w14:textId="77777777" w:rsidR="00E73666" w:rsidRPr="00821851" w:rsidRDefault="00E73666" w:rsidP="00CE3A99">
      <w:pPr>
        <w:jc w:val="both"/>
        <w:rPr>
          <w:rFonts w:ascii="GHEA Grapalat" w:hAnsi="GHEA Grapalat" w:cs="Sylfaen"/>
          <w:sz w:val="20"/>
          <w:lang w:val="hy-AM"/>
        </w:rPr>
      </w:pPr>
    </w:p>
  </w:footnote>
  <w:footnote w:id="8">
    <w:p w14:paraId="470C64FF" w14:textId="77777777" w:rsidR="00E73666" w:rsidRPr="001E7733" w:rsidRDefault="00E7366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73666" w:rsidRPr="0015088E" w:rsidRDefault="00E7366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73666" w:rsidRPr="001E7733" w:rsidDel="00856FDE" w:rsidRDefault="00E73666" w:rsidP="00B2572B">
      <w:pPr>
        <w:pStyle w:val="FootnoteText"/>
        <w:rPr>
          <w:del w:id="9" w:author="User" w:date="2019-05-26T09:57:00Z"/>
          <w:i/>
          <w:lang w:val="af-ZA"/>
        </w:rPr>
      </w:pPr>
    </w:p>
  </w:footnote>
  <w:footnote w:id="9">
    <w:p w14:paraId="0A03549D" w14:textId="77777777" w:rsidR="00E73666" w:rsidRPr="00D35832" w:rsidRDefault="00E73666">
      <w:pPr>
        <w:pStyle w:val="FootnoteText"/>
        <w:rPr>
          <w:rFonts w:ascii="Sylfaen" w:hAnsi="Sylfaen"/>
          <w:lang w:val="hy-AM"/>
        </w:rPr>
      </w:pPr>
    </w:p>
  </w:footnote>
  <w:footnote w:id="10">
    <w:p w14:paraId="3CD1D464" w14:textId="77777777" w:rsidR="00E73666" w:rsidRDefault="00E73666" w:rsidP="006C09E8">
      <w:pPr>
        <w:pStyle w:val="FootnoteText"/>
        <w:rPr>
          <w:rFonts w:ascii="Sylfaen" w:hAnsi="Sylfaen"/>
          <w:lang w:val="hy-AM"/>
        </w:rPr>
      </w:pPr>
    </w:p>
    <w:p w14:paraId="58CDD37F" w14:textId="77777777" w:rsidR="00E73666" w:rsidRDefault="00E7366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73666" w:rsidRPr="00650D3A" w:rsidRDefault="00E7366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73666" w:rsidRDefault="00E7366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73666" w:rsidRPr="00CB6DA8" w:rsidRDefault="00E7366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73666" w:rsidRPr="00CB6DA8" w:rsidRDefault="00E7366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73666" w:rsidRPr="00CE432D" w:rsidRDefault="00E7366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73666" w:rsidRDefault="00E7366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73666" w:rsidRPr="00552B23" w14:paraId="06BB7D8D" w14:textId="77777777" w:rsidTr="003B7581">
        <w:tc>
          <w:tcPr>
            <w:tcW w:w="2631" w:type="dxa"/>
          </w:tcPr>
          <w:p w14:paraId="4F1B4CE6"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73666" w:rsidRPr="00552B23" w14:paraId="779C8752" w14:textId="77777777" w:rsidTr="003B7581">
        <w:tc>
          <w:tcPr>
            <w:tcW w:w="2631" w:type="dxa"/>
          </w:tcPr>
          <w:p w14:paraId="61CC318F"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4E7DB7B2" w14:textId="77777777" w:rsidTr="003B7581">
        <w:tc>
          <w:tcPr>
            <w:tcW w:w="2631" w:type="dxa"/>
          </w:tcPr>
          <w:p w14:paraId="4B0048ED"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0CCB9823" w14:textId="77777777" w:rsidTr="003B7581">
        <w:tc>
          <w:tcPr>
            <w:tcW w:w="2631" w:type="dxa"/>
          </w:tcPr>
          <w:p w14:paraId="47FD1223"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5CDE7110" w14:textId="77777777" w:rsidTr="003B7581">
        <w:tc>
          <w:tcPr>
            <w:tcW w:w="2631" w:type="dxa"/>
          </w:tcPr>
          <w:p w14:paraId="79983414"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056B127F" w14:textId="77777777" w:rsidTr="003B7581">
        <w:tc>
          <w:tcPr>
            <w:tcW w:w="2631" w:type="dxa"/>
          </w:tcPr>
          <w:p w14:paraId="5CA45857"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77251FD9" w14:textId="77777777" w:rsidTr="003B7581">
        <w:tc>
          <w:tcPr>
            <w:tcW w:w="2631" w:type="dxa"/>
          </w:tcPr>
          <w:p w14:paraId="77B15199"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3C5559AF" w14:textId="77777777" w:rsidTr="003B7581">
        <w:tc>
          <w:tcPr>
            <w:tcW w:w="2631" w:type="dxa"/>
          </w:tcPr>
          <w:p w14:paraId="6643BDB1"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73666" w:rsidRPr="000C16A4" w:rsidDel="00343637" w:rsidRDefault="00E7366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73666" w:rsidRPr="006411BD" w:rsidDel="00CE70A2" w:rsidRDefault="00E7366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73666" w:rsidDel="00D90DD6" w:rsidRDefault="00E7366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E73666" w:rsidRPr="005C6BE8" w:rsidRDefault="00E73666" w:rsidP="007678FA">
      <w:pPr>
        <w:pStyle w:val="FootnoteText"/>
        <w:jc w:val="both"/>
        <w:rPr>
          <w:rFonts w:ascii="GHEA Grapalat" w:hAnsi="GHEA Grapalat"/>
          <w:i/>
          <w:sz w:val="16"/>
          <w:szCs w:val="24"/>
          <w:lang w:val="hy-AM" w:eastAsia="en-US"/>
        </w:rPr>
      </w:pPr>
    </w:p>
    <w:p w14:paraId="60CBE7BE" w14:textId="77777777" w:rsidR="00E73666" w:rsidRPr="005C6BE8" w:rsidRDefault="00E7366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0E9"/>
    <w:rsid w:val="00037597"/>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4828"/>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284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57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69A"/>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6293"/>
    <w:rsid w:val="00A96817"/>
    <w:rsid w:val="00AA0AD8"/>
    <w:rsid w:val="00AA0BA7"/>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1D73"/>
    <w:rsid w:val="00B73AB8"/>
    <w:rsid w:val="00B73DE0"/>
    <w:rsid w:val="00B744F6"/>
    <w:rsid w:val="00B75687"/>
    <w:rsid w:val="00B76154"/>
    <w:rsid w:val="00B7771E"/>
    <w:rsid w:val="00B77C8D"/>
    <w:rsid w:val="00B8004B"/>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4818"/>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66"/>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C86"/>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E77"/>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203326794">
      <w:bodyDiv w:val="1"/>
      <w:marLeft w:val="0"/>
      <w:marRight w:val="0"/>
      <w:marTop w:val="0"/>
      <w:marBottom w:val="0"/>
      <w:divBdr>
        <w:top w:val="none" w:sz="0" w:space="0" w:color="auto"/>
        <w:left w:val="none" w:sz="0" w:space="0" w:color="auto"/>
        <w:bottom w:val="none" w:sz="0" w:space="0" w:color="auto"/>
        <w:right w:val="none" w:sz="0" w:space="0" w:color="auto"/>
      </w:divBdr>
    </w:div>
    <w:div w:id="1350528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38B35-816F-4443-9B10-A73AD220F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64</Pages>
  <Words>19016</Words>
  <Characters>108393</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146</cp:revision>
  <cp:lastPrinted>2023-02-06T06:46:00Z</cp:lastPrinted>
  <dcterms:created xsi:type="dcterms:W3CDTF">2022-10-31T11:36:00Z</dcterms:created>
  <dcterms:modified xsi:type="dcterms:W3CDTF">2023-04-25T06:43:00Z</dcterms:modified>
</cp:coreProperties>
</file>